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221CAFC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185D30">
        <w:rPr>
          <w:b/>
          <w:noProof/>
          <w:sz w:val="24"/>
          <w:lang w:eastAsia="zh-CN"/>
        </w:rPr>
        <w:t>6</w:t>
      </w:r>
      <w:r>
        <w:rPr>
          <w:b/>
          <w:i/>
          <w:noProof/>
          <w:sz w:val="28"/>
        </w:rPr>
        <w:tab/>
      </w:r>
      <w:r w:rsidR="005147AC" w:rsidRPr="005147AC">
        <w:rPr>
          <w:b/>
          <w:i/>
          <w:noProof/>
          <w:sz w:val="28"/>
        </w:rPr>
        <w:t>S2-2</w:t>
      </w:r>
      <w:r w:rsidR="00480358">
        <w:rPr>
          <w:b/>
          <w:i/>
          <w:noProof/>
          <w:sz w:val="28"/>
        </w:rPr>
        <w:t>4</w:t>
      </w:r>
      <w:r w:rsidR="0047152F">
        <w:rPr>
          <w:b/>
          <w:i/>
          <w:noProof/>
          <w:sz w:val="28"/>
        </w:rPr>
        <w:t>1</w:t>
      </w:r>
      <w:r w:rsidR="00656885">
        <w:rPr>
          <w:b/>
          <w:i/>
          <w:noProof/>
          <w:sz w:val="28"/>
        </w:rPr>
        <w:t>2</w:t>
      </w:r>
      <w:r w:rsidR="00900449">
        <w:rPr>
          <w:b/>
          <w:i/>
          <w:noProof/>
          <w:sz w:val="28"/>
        </w:rPr>
        <w:t>913</w:t>
      </w:r>
    </w:p>
    <w:p w14:paraId="7F5A8C05" w14:textId="34F1F81D" w:rsidR="001E41F3" w:rsidRPr="0010158F" w:rsidRDefault="0010158F" w:rsidP="005E2C44">
      <w:pPr>
        <w:pStyle w:val="CRCoverPage"/>
        <w:outlineLvl w:val="0"/>
        <w:rPr>
          <w:b/>
          <w:noProof/>
          <w:sz w:val="24"/>
          <w:lang w:val="pt-PT" w:eastAsia="zh-CN"/>
        </w:rPr>
      </w:pPr>
      <w:r w:rsidRPr="0010158F">
        <w:rPr>
          <w:rFonts w:cs="Arial"/>
          <w:b/>
          <w:noProof/>
          <w:sz w:val="24"/>
          <w:lang w:val="pt-PT"/>
        </w:rPr>
        <w:t>November</w:t>
      </w:r>
      <w:r w:rsidR="005D3DFD" w:rsidRPr="0010158F">
        <w:rPr>
          <w:rFonts w:cs="Arial"/>
          <w:b/>
          <w:noProof/>
          <w:sz w:val="24"/>
          <w:lang w:val="pt-PT"/>
        </w:rPr>
        <w:t xml:space="preserve"> 1</w:t>
      </w:r>
      <w:r w:rsidRPr="0010158F">
        <w:rPr>
          <w:rFonts w:cs="Arial"/>
          <w:b/>
          <w:noProof/>
          <w:sz w:val="24"/>
          <w:lang w:val="pt-PT"/>
        </w:rPr>
        <w:t>8-22</w:t>
      </w:r>
      <w:r w:rsidR="00B245BA" w:rsidRPr="0010158F">
        <w:rPr>
          <w:rFonts w:cs="Arial"/>
          <w:b/>
          <w:noProof/>
          <w:sz w:val="24"/>
          <w:lang w:val="pt-PT"/>
        </w:rPr>
        <w:t>, 202</w:t>
      </w:r>
      <w:r w:rsidR="00676074" w:rsidRPr="0010158F">
        <w:rPr>
          <w:rFonts w:cs="Arial"/>
          <w:b/>
          <w:noProof/>
          <w:sz w:val="24"/>
          <w:lang w:val="pt-PT"/>
        </w:rPr>
        <w:t>4</w:t>
      </w:r>
      <w:r w:rsidR="00B245BA" w:rsidRPr="0010158F">
        <w:rPr>
          <w:rFonts w:hint="eastAsia"/>
          <w:b/>
          <w:noProof/>
          <w:sz w:val="24"/>
          <w:lang w:val="pt-PT" w:eastAsia="zh-CN"/>
        </w:rPr>
        <w:t>,</w:t>
      </w:r>
      <w:r w:rsidR="00B245BA" w:rsidRPr="0010158F">
        <w:rPr>
          <w:b/>
          <w:noProof/>
          <w:sz w:val="24"/>
          <w:lang w:val="pt-PT"/>
        </w:rPr>
        <w:t xml:space="preserve"> </w:t>
      </w:r>
      <w:r w:rsidR="00185D30" w:rsidRPr="0010158F">
        <w:rPr>
          <w:b/>
          <w:noProof/>
          <w:sz w:val="24"/>
          <w:lang w:val="pt-PT"/>
        </w:rPr>
        <w:t>Orlando</w:t>
      </w:r>
      <w:r w:rsidR="0090238A" w:rsidRPr="0010158F">
        <w:rPr>
          <w:b/>
          <w:noProof/>
          <w:sz w:val="24"/>
          <w:lang w:val="pt-PT"/>
        </w:rPr>
        <w:t xml:space="preserve">, </w:t>
      </w:r>
      <w:r w:rsidR="00185D30" w:rsidRPr="0010158F">
        <w:rPr>
          <w:b/>
          <w:noProof/>
          <w:sz w:val="24"/>
          <w:lang w:val="pt-PT"/>
        </w:rPr>
        <w:t>USA</w:t>
      </w:r>
      <w:r w:rsidR="00CF7EC9" w:rsidRPr="0010158F">
        <w:rPr>
          <w:b/>
          <w:noProof/>
          <w:sz w:val="24"/>
          <w:lang w:val="pt-PT"/>
        </w:rPr>
        <w:tab/>
      </w:r>
      <w:r w:rsidR="00CF7EC9" w:rsidRPr="0010158F">
        <w:rPr>
          <w:b/>
          <w:noProof/>
          <w:sz w:val="24"/>
          <w:lang w:val="pt-PT"/>
        </w:rPr>
        <w:tab/>
      </w:r>
      <w:r w:rsidR="00A15719" w:rsidRPr="0010158F">
        <w:rPr>
          <w:b/>
          <w:noProof/>
          <w:sz w:val="24"/>
          <w:lang w:val="pt-PT"/>
        </w:rPr>
        <w:tab/>
      </w:r>
      <w:r w:rsidR="00A15719" w:rsidRPr="0010158F">
        <w:rPr>
          <w:b/>
          <w:noProof/>
          <w:sz w:val="24"/>
          <w:lang w:val="pt-PT"/>
        </w:rPr>
        <w:tab/>
      </w:r>
      <w:r w:rsidR="00A15719" w:rsidRPr="0010158F">
        <w:rPr>
          <w:b/>
          <w:noProof/>
          <w:sz w:val="24"/>
          <w:lang w:val="pt-PT"/>
        </w:rPr>
        <w:tab/>
      </w:r>
      <w:r w:rsidR="009F6305" w:rsidRPr="0010158F">
        <w:rPr>
          <w:b/>
          <w:noProof/>
          <w:sz w:val="24"/>
          <w:lang w:val="pt-PT"/>
        </w:rPr>
        <w:tab/>
      </w:r>
      <w:r w:rsidR="009F6305" w:rsidRPr="0010158F">
        <w:rPr>
          <w:b/>
          <w:noProof/>
          <w:sz w:val="24"/>
          <w:lang w:val="pt-PT"/>
        </w:rPr>
        <w:tab/>
      </w:r>
      <w:r w:rsidR="009F6305" w:rsidRPr="0010158F" w:rsidDel="00185D30">
        <w:rPr>
          <w:b/>
          <w:noProof/>
          <w:sz w:val="24"/>
          <w:lang w:val="pt-PT"/>
        </w:rPr>
        <w:tab/>
      </w:r>
      <w:r w:rsidR="00A15719" w:rsidRPr="0010158F">
        <w:rPr>
          <w:rFonts w:cs="Arial"/>
          <w:b/>
          <w:bCs/>
          <w:color w:val="0000FF"/>
          <w:lang w:val="pt-PT"/>
        </w:rPr>
        <w:t xml:space="preserve">revision </w:t>
      </w:r>
      <w:r w:rsidR="00CA5EC6" w:rsidRPr="0010158F">
        <w:rPr>
          <w:rFonts w:cs="Arial"/>
          <w:b/>
          <w:bCs/>
          <w:color w:val="0000FF"/>
          <w:lang w:val="pt-PT"/>
        </w:rPr>
        <w:t>S2-241</w:t>
      </w:r>
      <w:r w:rsidR="00900449">
        <w:rPr>
          <w:rFonts w:cs="Arial"/>
          <w:b/>
          <w:bCs/>
          <w:color w:val="0000FF"/>
          <w:lang w:val="pt-PT"/>
        </w:rPr>
        <w:t>2688</w:t>
      </w:r>
      <w:r w:rsidR="00CA5EC6" w:rsidRPr="0010158F">
        <w:rPr>
          <w:rFonts w:cs="Arial"/>
          <w:b/>
          <w:bCs/>
          <w:color w:val="0000FF"/>
          <w:lang w:val="pt-PT"/>
        </w:rPr>
        <w:t xml:space="preserve"> ,</w:t>
      </w:r>
      <w:r w:rsidR="00A15719" w:rsidRPr="0010158F">
        <w:rPr>
          <w:rFonts w:cs="Arial"/>
          <w:b/>
          <w:bCs/>
          <w:color w:val="0000FF"/>
          <w:lang w:val="pt-PT"/>
        </w:rPr>
        <w:t>S2-2</w:t>
      </w:r>
      <w:r w:rsidR="00480358" w:rsidRPr="0010158F">
        <w:rPr>
          <w:rFonts w:cs="Arial"/>
          <w:b/>
          <w:bCs/>
          <w:color w:val="0000FF"/>
          <w:lang w:val="pt-PT"/>
        </w:rPr>
        <w:t>4</w:t>
      </w:r>
      <w:r w:rsidR="005E490E" w:rsidRPr="0010158F">
        <w:rPr>
          <w:rFonts w:cs="Arial"/>
          <w:b/>
          <w:bCs/>
          <w:color w:val="0000FF"/>
          <w:lang w:val="pt-PT"/>
        </w:rPr>
        <w:t>1</w:t>
      </w:r>
      <w:r w:rsidR="00C10068">
        <w:rPr>
          <w:rFonts w:cs="Arial"/>
          <w:b/>
          <w:bCs/>
          <w:color w:val="0000FF"/>
          <w:lang w:val="pt-PT"/>
        </w:rPr>
        <w:t>2403</w:t>
      </w:r>
      <w:r w:rsidR="00A15719" w:rsidRPr="0010158F">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6259A6E" w:rsidR="001E41F3" w:rsidRPr="00410371" w:rsidRDefault="00656885" w:rsidP="00E13F3D">
            <w:pPr>
              <w:pStyle w:val="CRCoverPage"/>
              <w:spacing w:after="0"/>
              <w:jc w:val="center"/>
              <w:rPr>
                <w:b/>
                <w:noProof/>
              </w:rPr>
            </w:pPr>
            <w:r>
              <w:rPr>
                <w:b/>
                <w:noProof/>
                <w:sz w:val="28"/>
              </w:rPr>
              <w:t>1</w:t>
            </w:r>
            <w:r w:rsidR="00C10068">
              <w:rPr>
                <w:b/>
                <w:noProof/>
                <w:sz w:val="28"/>
              </w:rPr>
              <w:t>5</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6E994D3" w:rsidR="001E41F3" w:rsidRPr="00E915E4" w:rsidRDefault="00AD76EA">
            <w:pPr>
              <w:pStyle w:val="CRCoverPage"/>
              <w:spacing w:after="0"/>
              <w:ind w:left="100"/>
              <w:rPr>
                <w:noProof/>
                <w:lang w:eastAsia="zh-CN"/>
              </w:rPr>
            </w:pPr>
            <w:r w:rsidRPr="00E915E4">
              <w:rPr>
                <w:lang w:eastAsia="zh-CN"/>
              </w:rPr>
              <w:t>Ericsson</w:t>
            </w:r>
            <w:r w:rsidR="006E4652" w:rsidRPr="00E915E4">
              <w:rPr>
                <w:lang w:eastAsia="zh-CN"/>
              </w:rPr>
              <w:t xml:space="preserve">, </w:t>
            </w:r>
            <w:r w:rsidR="00E915E4" w:rsidRPr="00E915E4">
              <w:rPr>
                <w:lang w:eastAsia="zh-CN"/>
              </w:rPr>
              <w:t>Samsu</w:t>
            </w:r>
            <w:r w:rsidR="00E915E4">
              <w:rPr>
                <w:lang w:eastAsia="zh-CN"/>
              </w:rPr>
              <w:t xml:space="preserve">ng, </w:t>
            </w:r>
            <w:r w:rsidR="006E4652" w:rsidRPr="00E915E4">
              <w:rPr>
                <w:lang w:eastAsia="zh-CN"/>
              </w:rPr>
              <w:t>Nokia</w:t>
            </w:r>
            <w:r w:rsidR="007A5FC6" w:rsidRPr="00E915E4">
              <w:rPr>
                <w:lang w:eastAsia="zh-CN"/>
              </w:rPr>
              <w:t>, T-Mobile</w:t>
            </w:r>
            <w:r w:rsidR="00224081" w:rsidRPr="00E915E4">
              <w:rPr>
                <w:lang w:eastAsia="zh-CN"/>
              </w:rPr>
              <w:t xml:space="preserve"> USA</w:t>
            </w:r>
            <w:r w:rsidR="00D24588" w:rsidRPr="00E915E4">
              <w:rPr>
                <w:lang w:eastAsia="zh-CN"/>
              </w:rPr>
              <w:t xml:space="preserve">, </w:t>
            </w:r>
            <w:r w:rsidR="00D24588" w:rsidRPr="00E915E4">
              <w:rPr>
                <w:rFonts w:eastAsia="MS Mincho"/>
                <w:noProof/>
                <w:lang w:eastAsia="ja-JP"/>
              </w:rPr>
              <w:t>NTT DOCOMO</w:t>
            </w:r>
            <w:r w:rsidR="00CA7674" w:rsidRPr="00E915E4">
              <w:rPr>
                <w:rFonts w:eastAsia="MS Mincho"/>
                <w:noProof/>
                <w:lang w:eastAsia="ja-JP"/>
              </w:rPr>
              <w:t>, Q</w:t>
            </w:r>
            <w:r w:rsidR="00E518B4" w:rsidRPr="00E915E4">
              <w:rPr>
                <w:rFonts w:eastAsia="MS Mincho"/>
                <w:noProof/>
                <w:lang w:eastAsia="ja-JP"/>
              </w:rPr>
              <w:t>ualcomm</w:t>
            </w:r>
            <w:r w:rsidR="00900449">
              <w:rPr>
                <w:rFonts w:eastAsia="MS Mincho"/>
                <w:noProof/>
                <w:lang w:eastAsia="ja-JP"/>
              </w:rPr>
              <w:t>, Huawei</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156EE3C"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w:t>
            </w:r>
            <w:r w:rsidR="002163C4">
              <w:rPr>
                <w:lang w:eastAsia="zh-CN"/>
              </w:rPr>
              <w:t>1</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7D6AB6F" w14:textId="77777777" w:rsidR="000C4F03" w:rsidRDefault="000C4F03" w:rsidP="000C4F03">
            <w:pPr>
              <w:pStyle w:val="CRCoverPage"/>
              <w:spacing w:after="0"/>
              <w:rPr>
                <w:noProof/>
                <w:lang w:eastAsia="zh-CN"/>
              </w:rPr>
            </w:pPr>
            <w:r>
              <w:rPr>
                <w:noProof/>
                <w:lang w:eastAsia="zh-CN"/>
              </w:rPr>
              <w:t>Support a new service Nnef_ImsEE to enable subscription to subscriber related events, as well as non-subscriber related events.</w:t>
            </w:r>
          </w:p>
          <w:p w14:paraId="33177D96" w14:textId="77777777" w:rsidR="00291AA3" w:rsidRDefault="00291AA3" w:rsidP="000C4F03">
            <w:pPr>
              <w:pStyle w:val="CRCoverPage"/>
              <w:spacing w:after="0"/>
              <w:rPr>
                <w:noProof/>
                <w:lang w:eastAsia="zh-CN"/>
              </w:rPr>
            </w:pPr>
          </w:p>
          <w:p w14:paraId="3649BF4C" w14:textId="77777777" w:rsidR="00291AA3" w:rsidRDefault="00291AA3" w:rsidP="000C4F03">
            <w:pPr>
              <w:pStyle w:val="CRCoverPage"/>
              <w:spacing w:after="0"/>
              <w:rPr>
                <w:noProof/>
                <w:lang w:eastAsia="zh-CN"/>
              </w:rPr>
            </w:pPr>
            <w:r>
              <w:rPr>
                <w:noProof/>
                <w:lang w:eastAsia="zh-CN"/>
              </w:rPr>
              <w:t xml:space="preserve">Update to the CR. </w:t>
            </w:r>
          </w:p>
          <w:p w14:paraId="5085CC04" w14:textId="41470FAB" w:rsidR="00291AA3" w:rsidRDefault="00291AA3" w:rsidP="000C4F03">
            <w:pPr>
              <w:pStyle w:val="CRCoverPage"/>
              <w:spacing w:after="0"/>
              <w:rPr>
                <w:noProof/>
                <w:lang w:eastAsia="zh-CN"/>
              </w:rPr>
            </w:pPr>
            <w:r>
              <w:rPr>
                <w:noProof/>
                <w:lang w:eastAsia="zh-CN"/>
              </w:rPr>
              <w:t>Two editor notes are address</w:t>
            </w:r>
            <w:r w:rsidR="002A1ADC">
              <w:rPr>
                <w:noProof/>
                <w:lang w:eastAsia="zh-CN"/>
              </w:rPr>
              <w:t>e</w:t>
            </w:r>
            <w:r>
              <w:rPr>
                <w:noProof/>
                <w:lang w:eastAsia="zh-CN"/>
              </w:rPr>
              <w:t>d:</w:t>
            </w:r>
          </w:p>
          <w:p w14:paraId="3D80A5C7" w14:textId="483FC80C" w:rsidR="00EF2757" w:rsidRPr="00F93E25" w:rsidRDefault="00291AA3" w:rsidP="00291AA3">
            <w:pPr>
              <w:pStyle w:val="CRCoverPage"/>
              <w:numPr>
                <w:ilvl w:val="0"/>
                <w:numId w:val="17"/>
              </w:numPr>
              <w:spacing w:after="0"/>
              <w:rPr>
                <w:rFonts w:cs="Arial"/>
              </w:rPr>
            </w:pPr>
            <w:r>
              <w:rPr>
                <w:noProof/>
                <w:lang w:eastAsia="zh-CN"/>
              </w:rPr>
              <w:t>Hand</w:t>
            </w:r>
            <w:r w:rsidR="002A1ADC">
              <w:rPr>
                <w:noProof/>
                <w:lang w:eastAsia="zh-CN"/>
              </w:rPr>
              <w:t>l</w:t>
            </w:r>
            <w:r>
              <w:rPr>
                <w:noProof/>
                <w:lang w:eastAsia="zh-CN"/>
              </w:rPr>
              <w:t>ing of subscription to a number of</w:t>
            </w:r>
            <w:r w:rsidR="00EF2757">
              <w:rPr>
                <w:noProof/>
                <w:lang w:eastAsia="zh-CN"/>
              </w:rPr>
              <w:t xml:space="preserve"> events in a single subscription.</w:t>
            </w:r>
          </w:p>
          <w:p w14:paraId="74ACC4C1" w14:textId="77777777" w:rsidR="000C4F03" w:rsidRPr="00F93E25" w:rsidRDefault="00EF2757">
            <w:pPr>
              <w:pStyle w:val="CRCoverPage"/>
              <w:numPr>
                <w:ilvl w:val="0"/>
                <w:numId w:val="17"/>
              </w:numPr>
              <w:spacing w:after="0"/>
              <w:rPr>
                <w:rFonts w:cs="Arial"/>
              </w:rPr>
            </w:pPr>
            <w:r>
              <w:rPr>
                <w:noProof/>
                <w:lang w:eastAsia="zh-CN"/>
              </w:rPr>
              <w:t>Completing the definition of event fi</w:t>
            </w:r>
            <w:r w:rsidR="002A1ADC">
              <w:rPr>
                <w:noProof/>
                <w:lang w:eastAsia="zh-CN"/>
              </w:rPr>
              <w:t>lters</w:t>
            </w:r>
            <w:r>
              <w:rPr>
                <w:noProof/>
                <w:lang w:eastAsia="zh-CN"/>
              </w:rPr>
              <w:t xml:space="preserve"> for IMS DC events supported in this release</w:t>
            </w:r>
            <w:r w:rsidR="00D84A62">
              <w:rPr>
                <w:noProof/>
                <w:lang w:eastAsia="zh-CN"/>
              </w:rPr>
              <w:t>.</w:t>
            </w:r>
            <w:r>
              <w:rPr>
                <w:noProof/>
                <w:lang w:eastAsia="zh-CN"/>
              </w:rPr>
              <w:t xml:space="preserve"> </w:t>
            </w:r>
            <w:r w:rsidR="00291AA3">
              <w:rPr>
                <w:noProof/>
                <w:lang w:eastAsia="zh-CN"/>
              </w:rPr>
              <w:t xml:space="preserve">  </w:t>
            </w:r>
          </w:p>
          <w:p w14:paraId="1572CD43" w14:textId="4DC7FC65" w:rsidR="001C17CF" w:rsidRDefault="001C17CF" w:rsidP="001C17CF">
            <w:pPr>
              <w:pStyle w:val="CRCoverPage"/>
              <w:spacing w:after="0"/>
              <w:rPr>
                <w:noProof/>
                <w:lang w:eastAsia="zh-CN"/>
              </w:rPr>
            </w:pPr>
            <w:r>
              <w:rPr>
                <w:noProof/>
                <w:lang w:eastAsia="zh-CN"/>
              </w:rPr>
              <w:t>A new Editor note</w:t>
            </w:r>
            <w:r w:rsidR="0032045C">
              <w:rPr>
                <w:noProof/>
                <w:lang w:eastAsia="zh-CN"/>
              </w:rPr>
              <w:t xml:space="preserve"> </w:t>
            </w:r>
            <w:r>
              <w:rPr>
                <w:noProof/>
                <w:lang w:eastAsia="zh-CN"/>
              </w:rPr>
              <w:t>is also included:</w:t>
            </w:r>
          </w:p>
          <w:p w14:paraId="20A927B8" w14:textId="77777777" w:rsidR="00716B94" w:rsidRDefault="001C17CF" w:rsidP="008A48EB">
            <w:pPr>
              <w:pStyle w:val="CRCoverPage"/>
              <w:spacing w:after="0"/>
              <w:ind w:left="284"/>
            </w:pPr>
            <w:r>
              <w:t xml:space="preserve"> </w:t>
            </w:r>
            <w:r w:rsidRPr="00F93E25">
              <w:t xml:space="preserve">The mapping of </w:t>
            </w:r>
            <w:proofErr w:type="spellStart"/>
            <w:r w:rsidRPr="00F93E25">
              <w:t>Sh</w:t>
            </w:r>
            <w:proofErr w:type="spellEnd"/>
            <w:r w:rsidRPr="00F93E25">
              <w:t xml:space="preserve"> messages to HSS or IMS AS SBI services is FFS</w:t>
            </w:r>
            <w:r w:rsidR="0032045C">
              <w:t>.</w:t>
            </w:r>
          </w:p>
          <w:p w14:paraId="2CDB1BCE" w14:textId="77777777" w:rsidR="00F748E6" w:rsidRDefault="00F748E6" w:rsidP="008A48EB">
            <w:pPr>
              <w:pStyle w:val="CRCoverPage"/>
              <w:spacing w:after="0"/>
              <w:ind w:left="284"/>
            </w:pPr>
          </w:p>
          <w:p w14:paraId="68F22B5B" w14:textId="3644846F" w:rsidR="008A48EB" w:rsidRPr="008A48EB" w:rsidRDefault="008A48EB" w:rsidP="00F748E6">
            <w:pPr>
              <w:pStyle w:val="CRCoverPage"/>
              <w:spacing w:after="0"/>
            </w:pPr>
            <w:r>
              <w:t xml:space="preserve">NOTE: Change on change will be removed </w:t>
            </w:r>
            <w:r w:rsidR="00F748E6">
              <w:t>when a clean revision is produced.</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rsidP="00F93E25">
            <w:pPr>
              <w:pStyle w:val="CRCoverPage"/>
              <w:spacing w:after="0"/>
              <w:ind w:left="568"/>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981339F" w:rsidR="001E41F3" w:rsidRPr="007C1A8D" w:rsidRDefault="001A7778" w:rsidP="002D79C3">
            <w:pPr>
              <w:pStyle w:val="CRCoverPage"/>
              <w:spacing w:after="0"/>
              <w:ind w:left="100"/>
              <w:rPr>
                <w:noProof/>
                <w:lang w:val="en-CA" w:eastAsia="zh-CN"/>
              </w:rPr>
            </w:pPr>
            <w:r w:rsidRPr="007C1A8D">
              <w:rPr>
                <w:rFonts w:hint="eastAsia"/>
                <w:noProof/>
                <w:lang w:eastAsia="zh-CN"/>
              </w:rPr>
              <w:t>Annex XX</w:t>
            </w:r>
            <w:r w:rsidR="001D2784" w:rsidRPr="007C1A8D">
              <w:rPr>
                <w:noProof/>
              </w:rPr>
              <w:t xml:space="preserve"> (new)</w:t>
            </w:r>
            <w:r w:rsidR="00F91003" w:rsidRPr="007C1A8D">
              <w:rPr>
                <w:noProof/>
              </w:rPr>
              <w:t xml:space="preserve">, </w:t>
            </w:r>
            <w:r w:rsidR="00F91003" w:rsidRPr="007C1A8D">
              <w:rPr>
                <w:lang w:val="en-CA" w:eastAsia="zh-CN"/>
              </w:rPr>
              <w:t>AA.2.1.1, AA.2.1.2</w:t>
            </w:r>
            <w:r w:rsidR="00C55F5F" w:rsidRPr="007C1A8D">
              <w:rPr>
                <w:lang w:val="en-CA" w:eastAsia="zh-CN"/>
              </w:rPr>
              <w:t>.1</w:t>
            </w:r>
            <w:r w:rsidR="00F91003" w:rsidRPr="007C1A8D">
              <w:rPr>
                <w:lang w:val="en-CA" w:eastAsia="zh-CN"/>
              </w:rPr>
              <w:t>,</w:t>
            </w:r>
            <w:r w:rsidR="00F91003" w:rsidRPr="007C1A8D">
              <w:rPr>
                <w:noProof/>
                <w:lang w:val="en-CA" w:eastAsia="zh-CN"/>
              </w:rPr>
              <w:t xml:space="preserve"> </w:t>
            </w:r>
            <w:r w:rsidR="00F91003" w:rsidRPr="007C1A8D">
              <w:rPr>
                <w:lang w:val="en-CA" w:eastAsia="zh-CN"/>
              </w:rPr>
              <w:t>AA.2.1.</w:t>
            </w:r>
            <w:r w:rsidR="00F91003" w:rsidRPr="007C1A8D">
              <w:rPr>
                <w:noProof/>
                <w:lang w:val="en-CA" w:eastAsia="zh-CN"/>
              </w:rPr>
              <w:t>2.2, AA.2.1.X</w:t>
            </w:r>
            <w:r w:rsidR="00F91003" w:rsidRPr="007C1A8D">
              <w:rPr>
                <w:lang w:val="en-CA" w:eastAsia="zh-CN"/>
              </w:rPr>
              <w:t xml:space="preserve"> (new), </w:t>
            </w:r>
            <w:r w:rsidR="00FC3290" w:rsidRPr="007C1A8D">
              <w:rPr>
                <w:lang w:val="en-CA" w:eastAsia="zh-CN"/>
              </w:rPr>
              <w:t>AA.2.2</w:t>
            </w:r>
            <w:r w:rsidR="00A52B56" w:rsidRPr="007C1A8D">
              <w:rPr>
                <w:lang w:val="en-CA" w:eastAsia="zh-CN"/>
              </w:rPr>
              <w:t>.3</w:t>
            </w:r>
            <w:r w:rsidR="000E2C56" w:rsidRPr="007C1A8D">
              <w:rPr>
                <w:lang w:val="en-CA" w:eastAsia="zh-CN"/>
              </w:rPr>
              <w:t>,</w:t>
            </w:r>
            <w:r w:rsidR="00FC3290" w:rsidRPr="007C1A8D">
              <w:rPr>
                <w:lang w:val="en-CA" w:eastAsia="zh-CN"/>
              </w:rPr>
              <w:t xml:space="preserve"> </w:t>
            </w:r>
            <w:r w:rsidR="00F91003" w:rsidRPr="007C1A8D">
              <w:rPr>
                <w:lang w:val="en-CA" w:eastAsia="zh-CN"/>
              </w:rPr>
              <w:t>AA.2.4</w:t>
            </w:r>
            <w:r w:rsidR="002D79C3" w:rsidRPr="007C1A8D">
              <w:rPr>
                <w:noProof/>
                <w:lang w:val="en-CA" w:eastAsia="zh-CN"/>
              </w:rPr>
              <w:t>.</w:t>
            </w:r>
            <w:r w:rsidR="00C55F5F" w:rsidRPr="007C1A8D">
              <w:rPr>
                <w:noProof/>
                <w:lang w:val="en-CA" w:eastAsia="zh-CN"/>
              </w:rPr>
              <w:t>1</w:t>
            </w:r>
            <w:r w:rsidR="00F91003" w:rsidRPr="007C1A8D">
              <w:rPr>
                <w:noProof/>
                <w:lang w:val="en-CA" w:eastAsia="zh-CN"/>
              </w:rPr>
              <w:t>AA.2.</w:t>
            </w:r>
            <w:r w:rsidR="002D79C3" w:rsidRPr="007C1A8D">
              <w:rPr>
                <w:noProof/>
                <w:lang w:val="en-CA" w:eastAsia="zh-CN"/>
              </w:rPr>
              <w:t>4.2, AA.2.4.2.2, AA.2.4.2.3 AA.2.X (new),</w:t>
            </w:r>
            <w:r w:rsidR="006749B2" w:rsidRPr="007C1A8D">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7C1A8D"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Pr="007C1A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1"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2" w:author="Ericsson" w:date="2024-07-01T08:09:00Z"/>
        </w:rPr>
      </w:pPr>
      <w:bookmarkStart w:id="3" w:name="_Toc83210231"/>
      <w:ins w:id="4" w:author="Ericsson" w:date="2024-07-01T08:09:00Z">
        <w:r w:rsidRPr="00211681">
          <w:t>Annex XX (normative):</w:t>
        </w:r>
        <w:bookmarkEnd w:id="3"/>
        <w:r w:rsidRPr="00211681">
          <w:t xml:space="preserve"> Subscribe/Notify Framework </w:t>
        </w:r>
      </w:ins>
      <w:ins w:id="5" w:author="David Castellanos" w:date="2024-07-18T14:48:00Z">
        <w:r w:rsidR="00201C57" w:rsidRPr="00211681">
          <w:t xml:space="preserve">for Event Monitoring </w:t>
        </w:r>
      </w:ins>
      <w:ins w:id="6" w:author="Ericsson" w:date="2024-07-01T08:09:00Z">
        <w:r w:rsidRPr="00211681">
          <w:t>in IMS</w:t>
        </w:r>
      </w:ins>
    </w:p>
    <w:p w14:paraId="115C59CE" w14:textId="77777777" w:rsidR="00D2406E" w:rsidRPr="00211681" w:rsidRDefault="00D2406E" w:rsidP="001A2CAF">
      <w:pPr>
        <w:pStyle w:val="Heading2"/>
        <w:rPr>
          <w:ins w:id="7" w:author="Ericsson" w:date="2024-07-01T08:09:00Z"/>
          <w:lang w:eastAsia="zh-CN"/>
        </w:rPr>
      </w:pPr>
      <w:bookmarkStart w:id="8" w:name="_Toc83210232"/>
      <w:ins w:id="9" w:author="Ericsson" w:date="2024-07-01T08:09:00Z">
        <w:r w:rsidRPr="00211681">
          <w:rPr>
            <w:rFonts w:hint="eastAsia"/>
            <w:lang w:eastAsia="zh-CN"/>
          </w:rPr>
          <w:t>XX</w:t>
        </w:r>
        <w:r w:rsidRPr="00211681">
          <w:t>.1</w:t>
        </w:r>
        <w:r w:rsidRPr="00211681">
          <w:tab/>
        </w:r>
        <w:bookmarkEnd w:id="8"/>
        <w:r w:rsidRPr="00211681">
          <w:rPr>
            <w:rFonts w:hint="eastAsia"/>
            <w:lang w:eastAsia="zh-CN"/>
          </w:rPr>
          <w:t>General</w:t>
        </w:r>
      </w:ins>
    </w:p>
    <w:p w14:paraId="60E0E959" w14:textId="4D175A3A" w:rsidR="00B73496" w:rsidRPr="00211681" w:rsidDel="005362E6" w:rsidRDefault="00D2406E" w:rsidP="00810EE5">
      <w:pPr>
        <w:rPr>
          <w:del w:id="10" w:author="Ericsson" w:date="2024-08-20T06:08:00Z"/>
          <w:lang w:eastAsia="zh-CN"/>
        </w:rPr>
      </w:pPr>
      <w:ins w:id="11" w:author="Ericsson" w:date="2024-07-01T08:09:00Z">
        <w:r w:rsidRPr="00810EE5">
          <w:rPr>
            <w:lang w:eastAsia="zh-CN"/>
          </w:rPr>
          <w:t xml:space="preserve">This annex describes the Subscribe/Notify framework to support </w:t>
        </w:r>
      </w:ins>
      <w:ins w:id="12" w:author="David Castellanos" w:date="2024-07-18T14:37:00Z">
        <w:r w:rsidR="00B26AD5" w:rsidRPr="00810EE5">
          <w:rPr>
            <w:lang w:eastAsia="zh-CN"/>
          </w:rPr>
          <w:t xml:space="preserve">event monitoring in </w:t>
        </w:r>
      </w:ins>
      <w:ins w:id="13" w:author="Nokia-user1" w:date="2024-10-01T08:31:00Z">
        <w:r w:rsidR="00C20EEA">
          <w:rPr>
            <w:lang w:eastAsia="zh-CN"/>
          </w:rPr>
          <w:t xml:space="preserve">the </w:t>
        </w:r>
      </w:ins>
      <w:ins w:id="14" w:author="Ericsson" w:date="2024-07-01T08:09:00Z">
        <w:r w:rsidRPr="00810EE5">
          <w:rPr>
            <w:lang w:eastAsia="zh-CN"/>
          </w:rPr>
          <w:t>IMS architecture. The framework enables third party A</w:t>
        </w:r>
      </w:ins>
      <w:ins w:id="15" w:author="Ericsson" w:date="2024-08-20T11:09:00Z">
        <w:r w:rsidR="005B6D82" w:rsidRPr="00810EE5">
          <w:rPr>
            <w:lang w:eastAsia="zh-CN"/>
          </w:rPr>
          <w:t>F</w:t>
        </w:r>
      </w:ins>
      <w:ins w:id="16" w:author="Ericsson" w:date="2024-07-01T08:09:00Z">
        <w:r w:rsidRPr="00810EE5">
          <w:rPr>
            <w:lang w:eastAsia="zh-CN"/>
          </w:rPr>
          <w:t xml:space="preserve"> and network functions</w:t>
        </w:r>
      </w:ins>
      <w:ins w:id="17" w:author="Ericsson" w:date="2024-07-31T08:18:00Z">
        <w:r w:rsidR="00361F2B" w:rsidRPr="00810EE5">
          <w:rPr>
            <w:lang w:val="en-CA" w:eastAsia="zh-CN"/>
          </w:rPr>
          <w:t xml:space="preserve"> </w:t>
        </w:r>
      </w:ins>
      <w:ins w:id="18" w:author="Ericsson" w:date="2024-07-01T08:09:00Z">
        <w:r w:rsidRPr="00810EE5">
          <w:rPr>
            <w:lang w:eastAsia="zh-CN"/>
          </w:rPr>
          <w:t xml:space="preserve">to subscribe to IMS </w:t>
        </w:r>
      </w:ins>
      <w:ins w:id="19" w:author="Nokia-user1" w:date="2024-10-01T10:08:00Z">
        <w:r w:rsidR="00891918">
          <w:rPr>
            <w:lang w:eastAsia="zh-CN"/>
          </w:rPr>
          <w:t xml:space="preserve">DC </w:t>
        </w:r>
      </w:ins>
      <w:ins w:id="20"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1" w:author="Ericsson" w:date="2024-08-20T06:16:00Z"/>
        </w:rPr>
      </w:pPr>
      <w:ins w:id="22" w:author="Ericsson" w:date="2024-08-20T06:16:00Z">
        <w:r w:rsidRPr="00211681">
          <w:t>IMS event exposure</w:t>
        </w:r>
      </w:ins>
      <w:ins w:id="23" w:author="Ericsson" w:date="2024-08-20T06:17:00Z">
        <w:r w:rsidRPr="00211681">
          <w:t xml:space="preserve"> for event </w:t>
        </w:r>
      </w:ins>
      <w:ins w:id="24" w:author="Ericsson" w:date="2024-08-20T06:20:00Z">
        <w:r w:rsidRPr="00211681">
          <w:rPr>
            <w:rPrChange w:id="25" w:author="Ericsson" w:date="2024-09-02T10:28:00Z">
              <w:rPr>
                <w:highlight w:val="yellow"/>
              </w:rPr>
            </w:rPrChange>
          </w:rPr>
          <w:t>monitoring</w:t>
        </w:r>
      </w:ins>
      <w:ins w:id="26"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7" w:author="Ericsson" w:date="2024-08-20T06:16:00Z"/>
        </w:rPr>
      </w:pPr>
      <w:ins w:id="28" w:author="Ericsson" w:date="2024-08-20T06:16:00Z">
        <w:r w:rsidRPr="00211681">
          <w:t xml:space="preserve">A subscriber specific </w:t>
        </w:r>
      </w:ins>
      <w:ins w:id="29" w:author="David Castellanos" w:date="2024-08-28T14:50:00Z">
        <w:r w:rsidR="00574056" w:rsidRPr="00211681">
          <w:rPr>
            <w:rPrChange w:id="30" w:author="Ericsson" w:date="2024-09-02T10:28:00Z">
              <w:rPr>
                <w:highlight w:val="yellow"/>
              </w:rPr>
            </w:rPrChange>
          </w:rPr>
          <w:t xml:space="preserve">event monitoring </w:t>
        </w:r>
      </w:ins>
      <w:ins w:id="31"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2" w:author="David Castellanos" w:date="2024-08-28T14:51:00Z">
        <w:r w:rsidR="00574056" w:rsidRPr="00211681">
          <w:rPr>
            <w:rPrChange w:id="33" w:author="Ericsson" w:date="2024-09-02T10:28:00Z">
              <w:rPr>
                <w:highlight w:val="yellow"/>
              </w:rPr>
            </w:rPrChange>
          </w:rPr>
          <w:t xml:space="preserve">event monitoring </w:t>
        </w:r>
      </w:ins>
      <w:ins w:id="34" w:author="Ericsson" w:date="2024-08-20T06:16:00Z">
        <w:r w:rsidRPr="00211681">
          <w:t xml:space="preserve">request are common </w:t>
        </w:r>
      </w:ins>
      <w:ins w:id="35" w:author="Ericsson" w:date="2024-08-30T11:02:00Z">
        <w:r w:rsidR="00EB5817" w:rsidRPr="00211681">
          <w:rPr>
            <w:rPrChange w:id="36" w:author="Ericsson" w:date="2024-09-02T10:28:00Z">
              <w:rPr>
                <w:highlight w:val="yellow"/>
              </w:rPr>
            </w:rPrChange>
          </w:rPr>
          <w:t>to</w:t>
        </w:r>
      </w:ins>
      <w:ins w:id="37"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8" w:author="Ericsson" w:date="2024-08-21T07:35:00Z">
        <w:r w:rsidR="00BC1980" w:rsidRPr="00211681">
          <w:rPr>
            <w:rPrChange w:id="39" w:author="Ericsson" w:date="2024-09-02T10:28:00Z">
              <w:rPr>
                <w:highlight w:val="yellow"/>
              </w:rPr>
            </w:rPrChange>
          </w:rPr>
          <w:t xml:space="preserve"> or based on HSS discovery</w:t>
        </w:r>
      </w:ins>
      <w:ins w:id="40" w:author="Ericsson" w:date="2024-08-21T07:36:00Z">
        <w:r w:rsidR="00BC1980" w:rsidRPr="00211681">
          <w:rPr>
            <w:rPrChange w:id="41" w:author="Ericsson" w:date="2024-09-02T10:28:00Z">
              <w:rPr>
                <w:highlight w:val="yellow"/>
              </w:rPr>
            </w:rPrChange>
          </w:rPr>
          <w:t xml:space="preserve"> as depicted in clause AA.3.3</w:t>
        </w:r>
      </w:ins>
      <w:ins w:id="42" w:author="Ericsson" w:date="2024-08-20T06:16:00Z">
        <w:r w:rsidRPr="00211681">
          <w:t>.</w:t>
        </w:r>
      </w:ins>
    </w:p>
    <w:p w14:paraId="4310F350" w14:textId="0404BE8D" w:rsidR="00E53DCA" w:rsidRPr="00211681" w:rsidRDefault="00E53DCA" w:rsidP="00E53DCA">
      <w:pPr>
        <w:rPr>
          <w:ins w:id="43" w:author="Ericsson" w:date="2024-08-20T06:16:00Z"/>
        </w:rPr>
      </w:pPr>
      <w:ins w:id="44" w:author="Ericsson" w:date="2024-08-20T06:16:00Z">
        <w:r w:rsidRPr="00211681">
          <w:t xml:space="preserve">A non-subscriber specific event </w:t>
        </w:r>
      </w:ins>
      <w:ins w:id="45" w:author="David Castellanos" w:date="2024-08-28T14:52:00Z">
        <w:r w:rsidR="00574056" w:rsidRPr="00211681">
          <w:rPr>
            <w:rPrChange w:id="46" w:author="Ericsson" w:date="2024-09-02T10:28:00Z">
              <w:rPr>
                <w:highlight w:val="yellow"/>
              </w:rPr>
            </w:rPrChange>
          </w:rPr>
          <w:t xml:space="preserve">monitoring </w:t>
        </w:r>
      </w:ins>
      <w:ins w:id="47" w:author="Ericsson" w:date="2024-08-20T06:16:00Z">
        <w:r w:rsidRPr="00211681">
          <w:t xml:space="preserve">request does not contain any target subscriber. Non-subscriber specific event </w:t>
        </w:r>
      </w:ins>
      <w:ins w:id="48" w:author="David Castellanos" w:date="2024-08-28T14:53:00Z">
        <w:r w:rsidR="00574056" w:rsidRPr="00211681">
          <w:rPr>
            <w:rPrChange w:id="49" w:author="Ericsson" w:date="2024-09-02T10:28:00Z">
              <w:rPr>
                <w:highlight w:val="yellow"/>
              </w:rPr>
            </w:rPrChange>
          </w:rPr>
          <w:t xml:space="preserve">monitoring </w:t>
        </w:r>
      </w:ins>
      <w:ins w:id="50" w:author="Ericsson" w:date="2024-08-20T06:16:00Z">
        <w:r w:rsidRPr="00211681">
          <w:t>requests are sent by the NEF directly to all IMS AS instances</w:t>
        </w:r>
      </w:ins>
      <w:ins w:id="51" w:author="Samsung2" w:date="2024-08-22T09:12:00Z">
        <w:r w:rsidR="00561692" w:rsidRPr="00211681">
          <w:rPr>
            <w:rPrChange w:id="52" w:author="Ericsson" w:date="2024-09-02T10:28:00Z">
              <w:rPr>
                <w:highlight w:val="yellow"/>
              </w:rPr>
            </w:rPrChange>
          </w:rPr>
          <w:t xml:space="preserve"> which support</w:t>
        </w:r>
      </w:ins>
      <w:r w:rsidR="004E213F">
        <w:t xml:space="preserve"> </w:t>
      </w:r>
      <w:ins w:id="53" w:author="Samsung2" w:date="2024-08-22T09:12:00Z">
        <w:r w:rsidR="00561692" w:rsidRPr="00211681">
          <w:rPr>
            <w:rPrChange w:id="54" w:author="Ericsson" w:date="2024-09-02T10:28:00Z">
              <w:rPr>
                <w:highlight w:val="yellow"/>
              </w:rPr>
            </w:rPrChange>
          </w:rPr>
          <w:t>monitoring of</w:t>
        </w:r>
      </w:ins>
      <w:ins w:id="55" w:author="Ericsson" w:date="2024-08-28T08:18:00Z">
        <w:r w:rsidR="00071354" w:rsidRPr="00211681">
          <w:rPr>
            <w:rPrChange w:id="56" w:author="Ericsson" w:date="2024-09-02T10:28:00Z">
              <w:rPr>
                <w:highlight w:val="magenta"/>
              </w:rPr>
            </w:rPrChange>
          </w:rPr>
          <w:t xml:space="preserve"> the requested </w:t>
        </w:r>
      </w:ins>
      <w:ins w:id="57" w:author="Samsung2" w:date="2024-08-22T09:12:00Z">
        <w:r w:rsidR="00561692" w:rsidRPr="00211681">
          <w:rPr>
            <w:rPrChange w:id="58" w:author="Ericsson" w:date="2024-09-02T10:28:00Z">
              <w:rPr>
                <w:highlight w:val="yellow"/>
              </w:rPr>
            </w:rPrChange>
          </w:rPr>
          <w:t>IMS</w:t>
        </w:r>
      </w:ins>
      <w:ins w:id="59" w:author="Ericsson" w:date="2024-09-05T14:45:00Z">
        <w:r w:rsidR="00BE34E5">
          <w:t xml:space="preserve"> event</w:t>
        </w:r>
      </w:ins>
      <w:ins w:id="60" w:author="Ericsson" w:date="2024-08-20T06:16:00Z">
        <w:r w:rsidRPr="00211681">
          <w:t xml:space="preserve">. The NEF may be configured with available IMS AS </w:t>
        </w:r>
      </w:ins>
      <w:ins w:id="61" w:author="Ericsson" w:date="2024-08-21T07:38:00Z">
        <w:r w:rsidR="00662182" w:rsidRPr="00211681">
          <w:rPr>
            <w:rPrChange w:id="62" w:author="Ericsson" w:date="2024-09-02T10:28:00Z">
              <w:rPr>
                <w:highlight w:val="yellow"/>
              </w:rPr>
            </w:rPrChange>
          </w:rPr>
          <w:t>instances,</w:t>
        </w:r>
      </w:ins>
      <w:ins w:id="63" w:author="Ericsson" w:date="2024-08-21T07:37:00Z">
        <w:r w:rsidR="00662182" w:rsidRPr="00211681">
          <w:rPr>
            <w:rPrChange w:id="64" w:author="Ericsson" w:date="2024-09-02T10:28:00Z">
              <w:rPr>
                <w:highlight w:val="yellow"/>
              </w:rPr>
            </w:rPrChange>
          </w:rPr>
          <w:t xml:space="preserve"> or the NEF can discover IMS AS instances via </w:t>
        </w:r>
      </w:ins>
      <w:ins w:id="65" w:author="Ericsson" w:date="2024-08-21T07:38:00Z">
        <w:r w:rsidR="00662182" w:rsidRPr="00211681">
          <w:rPr>
            <w:rPrChange w:id="66" w:author="Ericsson" w:date="2024-09-02T10:28:00Z">
              <w:rPr>
                <w:highlight w:val="cyan"/>
              </w:rPr>
            </w:rPrChange>
          </w:rPr>
          <w:t>N</w:t>
        </w:r>
      </w:ins>
      <w:ins w:id="67" w:author="Ericsson" w:date="2024-08-21T07:37:00Z">
        <w:r w:rsidR="00662182" w:rsidRPr="00211681">
          <w:rPr>
            <w:rPrChange w:id="68" w:author="Ericsson" w:date="2024-09-02T10:28:00Z">
              <w:rPr>
                <w:highlight w:val="yellow"/>
              </w:rPr>
            </w:rPrChange>
          </w:rPr>
          <w:t>RF</w:t>
        </w:r>
      </w:ins>
      <w:ins w:id="69" w:author="Ericsson" w:date="2024-08-20T06:22:00Z">
        <w:r w:rsidRPr="00211681">
          <w:rPr>
            <w:rPrChange w:id="70" w:author="Ericsson" w:date="2024-09-02T10:28:00Z">
              <w:rPr>
                <w:highlight w:val="yellow"/>
              </w:rPr>
            </w:rPrChange>
          </w:rPr>
          <w:t>.</w:t>
        </w:r>
      </w:ins>
    </w:p>
    <w:p w14:paraId="7C532B4F" w14:textId="55EF43DD" w:rsidR="00E53DCA" w:rsidRPr="00211681" w:rsidRDefault="00E53DCA" w:rsidP="00E53DCA">
      <w:pPr>
        <w:rPr>
          <w:ins w:id="71" w:author="Ericsson" w:date="2024-08-20T06:16:00Z"/>
        </w:rPr>
      </w:pPr>
      <w:ins w:id="72" w:author="Ericsson" w:date="2024-08-20T06:16:00Z">
        <w:r w:rsidRPr="00211681">
          <w:t>Once an IMS subscriber successfully registers in IMS</w:t>
        </w:r>
      </w:ins>
      <w:ins w:id="73" w:author="Ericsson" w:date="2024-08-21T07:39:00Z">
        <w:r w:rsidR="00662182" w:rsidRPr="00211681">
          <w:rPr>
            <w:rPrChange w:id="74" w:author="Ericsson" w:date="2024-09-02T10:28:00Z">
              <w:rPr>
                <w:highlight w:val="yellow"/>
              </w:rPr>
            </w:rPrChange>
          </w:rPr>
          <w:t xml:space="preserve">, </w:t>
        </w:r>
        <w:r w:rsidR="005B28B7" w:rsidRPr="00211681">
          <w:rPr>
            <w:rPrChange w:id="75" w:author="Ericsson" w:date="2024-09-02T10:28:00Z">
              <w:rPr>
                <w:highlight w:val="yellow"/>
              </w:rPr>
            </w:rPrChange>
          </w:rPr>
          <w:t xml:space="preserve">and one </w:t>
        </w:r>
      </w:ins>
      <w:ins w:id="76" w:author="Ericsson" w:date="2024-08-21T07:40:00Z">
        <w:r w:rsidR="005B28B7" w:rsidRPr="00211681">
          <w:rPr>
            <w:rPrChange w:id="77" w:author="Ericsson" w:date="2024-09-02T10:28:00Z">
              <w:rPr>
                <w:highlight w:val="yellow"/>
              </w:rPr>
            </w:rPrChange>
          </w:rPr>
          <w:t xml:space="preserve">of the </w:t>
        </w:r>
      </w:ins>
      <w:ins w:id="78" w:author="Ericsson" w:date="2024-08-21T07:39:00Z">
        <w:r w:rsidR="00662182" w:rsidRPr="00211681">
          <w:rPr>
            <w:lang w:val="en-IN"/>
            <w:rPrChange w:id="79" w:author="Ericsson" w:date="2024-09-02T10:28:00Z">
              <w:rPr>
                <w:rFonts w:ascii="Calibri" w:hAnsi="Calibri" w:cs="Calibri"/>
                <w:sz w:val="22"/>
                <w:szCs w:val="22"/>
                <w:lang w:val="en-IN"/>
              </w:rPr>
            </w:rPrChange>
          </w:rPr>
          <w:t>IMS AS is assigned to the subscriber</w:t>
        </w:r>
      </w:ins>
      <w:ins w:id="80" w:author="Ericsson" w:date="2024-09-05T14:51:00Z">
        <w:r w:rsidR="00C5193D">
          <w:rPr>
            <w:lang w:val="en-IN"/>
          </w:rPr>
          <w:t>,</w:t>
        </w:r>
      </w:ins>
      <w:ins w:id="81" w:author="Ericsson" w:date="2024-08-20T06:16:00Z">
        <w:r w:rsidRPr="00211681">
          <w:t xml:space="preserve"> the IMS AS</w:t>
        </w:r>
      </w:ins>
      <w:ins w:id="82" w:author="Samsung2" w:date="2024-08-22T09:13:00Z">
        <w:r w:rsidR="00561692" w:rsidRPr="00211681">
          <w:rPr>
            <w:rPrChange w:id="83" w:author="Ericsson" w:date="2024-09-02T10:28:00Z">
              <w:rPr>
                <w:highlight w:val="yellow"/>
              </w:rPr>
            </w:rPrChange>
          </w:rPr>
          <w:t xml:space="preserve"> which supports </w:t>
        </w:r>
      </w:ins>
      <w:ins w:id="84" w:author="Samsung2" w:date="2024-08-22T09:14:00Z">
        <w:r w:rsidR="00561692" w:rsidRPr="00211681">
          <w:rPr>
            <w:rPrChange w:id="85" w:author="Ericsson" w:date="2024-09-02T10:28:00Z">
              <w:rPr>
                <w:highlight w:val="yellow"/>
              </w:rPr>
            </w:rPrChange>
          </w:rPr>
          <w:t>monitoring of IM</w:t>
        </w:r>
      </w:ins>
      <w:ins w:id="86" w:author="Ericsson" w:date="2024-08-26T13:59:00Z">
        <w:r w:rsidR="008D1B4B" w:rsidRPr="00211681">
          <w:rPr>
            <w:rPrChange w:id="87" w:author="Ericsson" w:date="2024-09-02T10:28:00Z">
              <w:rPr>
                <w:highlight w:val="magenta"/>
              </w:rPr>
            </w:rPrChange>
          </w:rPr>
          <w:t>S</w:t>
        </w:r>
      </w:ins>
      <w:ins w:id="88" w:author="Ericsson" w:date="2024-09-05T14:51:00Z">
        <w:r w:rsidR="00C5193D">
          <w:t xml:space="preserve"> </w:t>
        </w:r>
      </w:ins>
      <w:ins w:id="89" w:author="Samsung2" w:date="2024-08-22T09:14:00Z">
        <w:r w:rsidR="00561692" w:rsidRPr="00211681">
          <w:rPr>
            <w:rPrChange w:id="90" w:author="Ericsson" w:date="2024-09-02T10:28:00Z">
              <w:rPr>
                <w:highlight w:val="yellow"/>
              </w:rPr>
            </w:rPrChange>
          </w:rPr>
          <w:t>events</w:t>
        </w:r>
      </w:ins>
      <w:ins w:id="91" w:author="Ericsson" w:date="2024-08-28T08:12:00Z">
        <w:r w:rsidR="005362E6" w:rsidRPr="00211681">
          <w:rPr>
            <w:rPrChange w:id="92" w:author="Ericsson" w:date="2024-09-02T10:28:00Z">
              <w:rPr>
                <w:highlight w:val="magenta"/>
              </w:rPr>
            </w:rPrChange>
          </w:rPr>
          <w:t xml:space="preserve"> </w:t>
        </w:r>
      </w:ins>
      <w:ins w:id="93"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4" w:author="Ericsson" w:date="2024-08-22T08:20:00Z"/>
          <w:rPrChange w:id="95" w:author="Ericsson" w:date="2024-09-02T10:28:00Z">
            <w:rPr>
              <w:ins w:id="96" w:author="Ericsson" w:date="2024-08-22T08:20:00Z"/>
              <w:highlight w:val="yellow"/>
            </w:rPr>
          </w:rPrChange>
        </w:rPr>
      </w:pPr>
      <w:ins w:id="97" w:author="Ericsson" w:date="2024-08-20T06:20:00Z">
        <w:r w:rsidRPr="00211681">
          <w:t xml:space="preserve">For subscriber specific event </w:t>
        </w:r>
      </w:ins>
      <w:ins w:id="98" w:author="David Castellanos" w:date="2024-08-28T14:56:00Z">
        <w:r w:rsidR="00574056" w:rsidRPr="00211681">
          <w:rPr>
            <w:rPrChange w:id="99" w:author="Ericsson" w:date="2024-09-02T10:28:00Z">
              <w:rPr>
                <w:highlight w:val="yellow"/>
              </w:rPr>
            </w:rPrChange>
          </w:rPr>
          <w:t xml:space="preserve">monitoring </w:t>
        </w:r>
      </w:ins>
      <w:ins w:id="100" w:author="Ericsson" w:date="2024-08-20T06:20:00Z">
        <w:r w:rsidRPr="00211681">
          <w:t xml:space="preserve">requests received from the </w:t>
        </w:r>
      </w:ins>
      <w:ins w:id="101" w:author="Ericsson" w:date="2024-08-21T07:41:00Z">
        <w:r w:rsidR="002B3996" w:rsidRPr="00211681">
          <w:rPr>
            <w:rPrChange w:id="102" w:author="Ericsson" w:date="2024-09-02T10:28:00Z">
              <w:rPr>
                <w:highlight w:val="yellow"/>
              </w:rPr>
            </w:rPrChange>
          </w:rPr>
          <w:t>AF (e.g.</w:t>
        </w:r>
      </w:ins>
      <w:ins w:id="103" w:author="Nokia-user1" w:date="2024-10-01T08:35:00Z">
        <w:r w:rsidR="00C20EEA">
          <w:t>,</w:t>
        </w:r>
      </w:ins>
      <w:ins w:id="104" w:author="Ericsson" w:date="2024-08-21T07:41:00Z">
        <w:r w:rsidR="002B3996" w:rsidRPr="00211681">
          <w:rPr>
            <w:rPrChange w:id="105" w:author="Ericsson" w:date="2024-09-02T10:28:00Z">
              <w:rPr>
                <w:highlight w:val="yellow"/>
              </w:rPr>
            </w:rPrChange>
          </w:rPr>
          <w:t xml:space="preserve"> </w:t>
        </w:r>
      </w:ins>
      <w:ins w:id="106" w:author="Ericsson" w:date="2024-08-20T06:20:00Z">
        <w:r w:rsidRPr="00211681">
          <w:t>DC AS</w:t>
        </w:r>
      </w:ins>
      <w:ins w:id="107" w:author="Ericsson" w:date="2024-08-21T07:41:00Z">
        <w:r w:rsidR="002B3996" w:rsidRPr="00211681">
          <w:rPr>
            <w:rPrChange w:id="108" w:author="Ericsson" w:date="2024-09-02T10:28:00Z">
              <w:rPr>
                <w:highlight w:val="yellow"/>
              </w:rPr>
            </w:rPrChange>
          </w:rPr>
          <w:t>)</w:t>
        </w:r>
      </w:ins>
      <w:ins w:id="109" w:author="Ericsson" w:date="2024-08-20T06:20:00Z">
        <w:r w:rsidRPr="00211681">
          <w:t xml:space="preserve">, the NEF uses </w:t>
        </w:r>
        <w:proofErr w:type="spellStart"/>
        <w:r w:rsidRPr="00211681">
          <w:t>Nhss_ImsEE</w:t>
        </w:r>
        <w:proofErr w:type="spellEnd"/>
        <w:r w:rsidRPr="00211681">
          <w:t xml:space="preserve"> </w:t>
        </w:r>
      </w:ins>
      <w:ins w:id="110" w:author="Nokia-user1" w:date="2024-10-01T08:36:00Z">
        <w:r w:rsidR="00C20EEA">
          <w:t xml:space="preserve">service </w:t>
        </w:r>
      </w:ins>
      <w:ins w:id="111" w:author="Ericsson" w:date="2024-08-20T06:20:00Z">
        <w:r w:rsidRPr="00211681">
          <w:t>to manage the subscription requests (e.g.</w:t>
        </w:r>
      </w:ins>
      <w:ins w:id="112" w:author="Nokia-user1" w:date="2024-10-01T08:36:00Z">
        <w:r w:rsidR="00C20EEA">
          <w:t>,</w:t>
        </w:r>
      </w:ins>
      <w:ins w:id="113" w:author="Ericsson" w:date="2024-08-20T06:20:00Z">
        <w:r w:rsidRPr="00211681">
          <w:t xml:space="preserve"> subscribe/unsubscribe) via HSS. HSS </w:t>
        </w:r>
      </w:ins>
      <w:ins w:id="114" w:author="David Castellanos" w:date="2024-08-28T14:58:00Z">
        <w:r w:rsidR="00574056" w:rsidRPr="00211681">
          <w:rPr>
            <w:rPrChange w:id="115" w:author="Ericsson" w:date="2024-09-02T10:28:00Z">
              <w:rPr>
                <w:highlight w:val="yellow"/>
              </w:rPr>
            </w:rPrChange>
          </w:rPr>
          <w:t xml:space="preserve">uses </w:t>
        </w:r>
        <w:proofErr w:type="spellStart"/>
        <w:r w:rsidR="00574056" w:rsidRPr="00211681">
          <w:rPr>
            <w:rPrChange w:id="116" w:author="Ericsson" w:date="2024-09-02T10:28:00Z">
              <w:rPr>
                <w:highlight w:val="yellow"/>
              </w:rPr>
            </w:rPrChange>
          </w:rPr>
          <w:t>Nimsas_ImsEE</w:t>
        </w:r>
        <w:proofErr w:type="spellEnd"/>
        <w:r w:rsidR="00574056" w:rsidRPr="00211681">
          <w:rPr>
            <w:rPrChange w:id="117" w:author="Ericsson" w:date="2024-09-02T10:28:00Z">
              <w:rPr>
                <w:highlight w:val="yellow"/>
              </w:rPr>
            </w:rPrChange>
          </w:rPr>
          <w:t xml:space="preserve"> service </w:t>
        </w:r>
      </w:ins>
      <w:ins w:id="118" w:author="David Castellanos" w:date="2024-08-28T14:59:00Z">
        <w:r w:rsidR="00574056" w:rsidRPr="00211681">
          <w:rPr>
            <w:rPrChange w:id="119" w:author="Ericsson" w:date="2024-09-02T10:28:00Z">
              <w:rPr>
                <w:highlight w:val="yellow"/>
              </w:rPr>
            </w:rPrChange>
          </w:rPr>
          <w:t>to manage the</w:t>
        </w:r>
      </w:ins>
      <w:ins w:id="120" w:author="Ericsson" w:date="2024-08-20T06:20:00Z">
        <w:r w:rsidRPr="00211681">
          <w:t xml:space="preserve"> subscriber specific </w:t>
        </w:r>
      </w:ins>
      <w:ins w:id="121" w:author="David Castellanos" w:date="2024-08-28T14:59:00Z">
        <w:r w:rsidR="00574056" w:rsidRPr="00211681">
          <w:rPr>
            <w:rPrChange w:id="122" w:author="Ericsson" w:date="2024-09-02T10:28:00Z">
              <w:rPr>
                <w:highlight w:val="yellow"/>
              </w:rPr>
            </w:rPrChange>
          </w:rPr>
          <w:t xml:space="preserve">subscription </w:t>
        </w:r>
      </w:ins>
      <w:ins w:id="123" w:author="Ericsson" w:date="2024-08-20T06:20:00Z">
        <w:r w:rsidRPr="00211681">
          <w:t>requests</w:t>
        </w:r>
      </w:ins>
      <w:ins w:id="124" w:author="David Castellanos" w:date="2024-08-28T14:59:00Z">
        <w:r w:rsidR="00574056" w:rsidRPr="00211681">
          <w:rPr>
            <w:rPrChange w:id="125" w:author="Ericsson" w:date="2024-09-02T10:28:00Z">
              <w:rPr>
                <w:highlight w:val="yellow"/>
              </w:rPr>
            </w:rPrChange>
          </w:rPr>
          <w:t xml:space="preserve"> with the IMS AS assigned to the </w:t>
        </w:r>
        <w:r w:rsidR="001A1323" w:rsidRPr="00211681">
          <w:rPr>
            <w:rPrChange w:id="126" w:author="Ericsson" w:date="2024-09-02T10:28:00Z">
              <w:rPr>
                <w:highlight w:val="yellow"/>
              </w:rPr>
            </w:rPrChange>
          </w:rPr>
          <w:t>subscriber</w:t>
        </w:r>
      </w:ins>
      <w:ins w:id="127" w:author="Ericsson" w:date="2024-08-20T06:20:00Z">
        <w:r w:rsidRPr="00211681">
          <w:t xml:space="preserve">. </w:t>
        </w:r>
      </w:ins>
    </w:p>
    <w:p w14:paraId="5E037952" w14:textId="77777777" w:rsidR="007F416D" w:rsidRPr="00211681" w:rsidRDefault="007F416D">
      <w:pPr>
        <w:pStyle w:val="NO"/>
        <w:rPr>
          <w:ins w:id="128" w:author="Ericsson" w:date="2024-08-22T08:26:00Z"/>
          <w:rPrChange w:id="129" w:author="Ericsson" w:date="2024-09-02T10:29:00Z">
            <w:rPr>
              <w:ins w:id="130" w:author="Ericsson" w:date="2024-08-22T08:26:00Z"/>
              <w:highlight w:val="yellow"/>
            </w:rPr>
          </w:rPrChange>
        </w:rPr>
        <w:pPrChange w:id="131" w:author="Ericsson" w:date="2024-09-02T10:29:00Z">
          <w:pPr>
            <w:pStyle w:val="EditorsNote"/>
          </w:pPr>
        </w:pPrChange>
      </w:pPr>
    </w:p>
    <w:p w14:paraId="296DA71D" w14:textId="3FC90064" w:rsidR="00D2406E" w:rsidRDefault="00D2406E" w:rsidP="001A2CAF">
      <w:pPr>
        <w:pStyle w:val="Heading2"/>
        <w:rPr>
          <w:ins w:id="132" w:author="Ericsson" w:date="2024-07-01T08:09:00Z"/>
          <w:lang w:eastAsia="zh-CN"/>
        </w:rPr>
      </w:pPr>
      <w:ins w:id="133"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4" w:author="Ericsson" w:date="2024-07-01T08:09:00Z"/>
          <w:lang w:eastAsia="zh-CN"/>
        </w:rPr>
      </w:pPr>
      <w:ins w:id="135"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6" w:author="Ericsson" w:date="2024-08-20T06:02:00Z"/>
        </w:rPr>
      </w:pPr>
      <w:ins w:id="137"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8" w:author="David Castellanos" w:date="2024-07-18T14:38:00Z">
        <w:r w:rsidR="004D6C40" w:rsidRPr="000C1750">
          <w:rPr>
            <w:lang w:eastAsia="zh-CN"/>
          </w:rPr>
          <w:t xml:space="preserve"> for event monitoring in IMS</w:t>
        </w:r>
      </w:ins>
      <w:ins w:id="139" w:author="Ericsson" w:date="2024-07-01T08:09:00Z">
        <w:r w:rsidRPr="000C1750">
          <w:t xml:space="preserve">. </w:t>
        </w:r>
      </w:ins>
      <w:ins w:id="140" w:author="Ericsson" w:date="2024-08-20T03:03:00Z">
        <w:r w:rsidR="003B68D5" w:rsidRPr="000C1750">
          <w:t>The frame</w:t>
        </w:r>
      </w:ins>
      <w:ins w:id="141" w:author="Ericsson" w:date="2024-08-20T03:04:00Z">
        <w:r w:rsidR="003B68D5" w:rsidRPr="000C1750">
          <w:t>work</w:t>
        </w:r>
      </w:ins>
      <w:ins w:id="142" w:author="Ericsson" w:date="2024-08-20T03:03:00Z">
        <w:r w:rsidR="003B68D5" w:rsidRPr="000C1750">
          <w:t xml:space="preserve"> support</w:t>
        </w:r>
      </w:ins>
      <w:ins w:id="143" w:author="Ericsson" w:date="2024-08-20T03:04:00Z">
        <w:r w:rsidR="003B68D5" w:rsidRPr="000C1750">
          <w:t>s trusted and untrusted AFs.</w:t>
        </w:r>
      </w:ins>
    </w:p>
    <w:p w14:paraId="3A8EFDFA" w14:textId="7C9CB810" w:rsidR="002D69DE" w:rsidRDefault="002D69DE" w:rsidP="00D2406E">
      <w:pPr>
        <w:rPr>
          <w:ins w:id="144" w:author="Ericsson" w:date="2024-08-20T03:03:00Z"/>
        </w:rPr>
      </w:pPr>
    </w:p>
    <w:p w14:paraId="0BE6A83D" w14:textId="60A838D2" w:rsidR="0049178B" w:rsidRDefault="000F45BF" w:rsidP="00D2406E">
      <w:pPr>
        <w:rPr>
          <w:ins w:id="145" w:author="Ericsson" w:date="2024-07-01T08:09:00Z"/>
        </w:rPr>
      </w:pPr>
      <w:ins w:id="146" w:author="Ericsson" w:date="2024-08-20T03:03:00Z">
        <w:r>
          <w:object w:dxaOrig="4609" w:dyaOrig="4573"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05.7pt;height:303.9pt" o:ole="">
              <v:imagedata r:id="rId15" o:title="" croptop="3332f" cropbottom="3332f"/>
            </v:shape>
            <o:OLEObject Type="Embed" ProgID="Visio.Drawing.15" ShapeID="_x0000_i1032" DrawAspect="Content" ObjectID="_1793774650" r:id="rId16"/>
          </w:object>
        </w:r>
      </w:ins>
    </w:p>
    <w:p w14:paraId="253BB54D" w14:textId="77777777" w:rsidR="00D2406E" w:rsidRDefault="00D2406E" w:rsidP="00D2406E">
      <w:pPr>
        <w:pStyle w:val="TF"/>
        <w:rPr>
          <w:ins w:id="147" w:author="Ericsson" w:date="2024-07-31T11:49:00Z"/>
        </w:rPr>
      </w:pPr>
      <w:ins w:id="148"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49" w:author="David Castellanos" w:date="2024-07-18T14:47:00Z">
        <w:r w:rsidR="00201C57">
          <w:t xml:space="preserve"> for event monitoring in IMS</w:t>
        </w:r>
      </w:ins>
      <w:ins w:id="150" w:author="Ericsson" w:date="2024-07-01T08:09:00Z">
        <w:r>
          <w:t>.</w:t>
        </w:r>
      </w:ins>
    </w:p>
    <w:p w14:paraId="5E73C9EF" w14:textId="7A0281E1" w:rsidR="007633AC" w:rsidRPr="00804E2F" w:rsidRDefault="002D69DE" w:rsidP="007633AC">
      <w:pPr>
        <w:pStyle w:val="NO"/>
        <w:rPr>
          <w:ins w:id="151" w:author="Ericsson" w:date="2024-08-30T11:03:00Z"/>
        </w:rPr>
      </w:pPr>
      <w:ins w:id="152" w:author="Ericsson" w:date="2024-08-20T06:02:00Z">
        <w:r w:rsidRPr="00804E2F">
          <w:rPr>
            <w:rPrChange w:id="153" w:author="Ericsson" w:date="2024-08-20T06:09:00Z">
              <w:rPr>
                <w:rFonts w:ascii="Arial" w:hAnsi="Arial"/>
                <w:b/>
              </w:rPr>
            </w:rPrChange>
          </w:rPr>
          <w:t>N</w:t>
        </w:r>
      </w:ins>
      <w:ins w:id="154" w:author="Ericsson" w:date="2024-08-20T06:03:00Z">
        <w:r w:rsidR="004414CA" w:rsidRPr="00804E2F">
          <w:rPr>
            <w:rPrChange w:id="155" w:author="Ericsson" w:date="2024-08-20T06:09:00Z">
              <w:rPr>
                <w:rFonts w:ascii="Arial" w:hAnsi="Arial"/>
                <w:b/>
              </w:rPr>
            </w:rPrChange>
          </w:rPr>
          <w:t>OTE</w:t>
        </w:r>
      </w:ins>
      <w:ins w:id="156" w:author="Ericsson" w:date="2024-09-30T08:11:00Z">
        <w:r w:rsidR="00EF1D2F" w:rsidRPr="00804E2F">
          <w:t xml:space="preserve"> 1</w:t>
        </w:r>
      </w:ins>
      <w:ins w:id="157" w:author="Ericsson" w:date="2024-08-20T06:02:00Z">
        <w:r w:rsidRPr="00804E2F">
          <w:rPr>
            <w:rPrChange w:id="158" w:author="Ericsson" w:date="2024-08-20T06:09:00Z">
              <w:rPr>
                <w:rFonts w:ascii="Arial" w:hAnsi="Arial"/>
                <w:b/>
              </w:rPr>
            </w:rPrChange>
          </w:rPr>
          <w:t xml:space="preserve">: </w:t>
        </w:r>
      </w:ins>
      <w:ins w:id="159" w:author="Ericsson" w:date="2024-08-20T06:03:00Z">
        <w:r w:rsidR="004414CA" w:rsidRPr="00804E2F">
          <w:rPr>
            <w:rPrChange w:id="160" w:author="Ericsson" w:date="2024-08-20T06:09:00Z">
              <w:rPr>
                <w:rFonts w:ascii="Arial" w:hAnsi="Arial"/>
                <w:b/>
              </w:rPr>
            </w:rPrChange>
          </w:rPr>
          <w:tab/>
          <w:t>Trusted</w:t>
        </w:r>
      </w:ins>
      <w:ins w:id="161" w:author="Ericsson" w:date="2024-08-20T06:02:00Z">
        <w:r w:rsidRPr="00804E2F">
          <w:rPr>
            <w:rPrChange w:id="162" w:author="Ericsson" w:date="2024-08-20T06:09:00Z">
              <w:rPr>
                <w:rFonts w:ascii="Arial" w:hAnsi="Arial"/>
                <w:b/>
              </w:rPr>
            </w:rPrChange>
          </w:rPr>
          <w:t xml:space="preserve"> AFs can use N33 or</w:t>
        </w:r>
      </w:ins>
      <w:ins w:id="163" w:author="Nokia-user1" w:date="2024-10-01T08:42:00Z">
        <w:r w:rsidR="002D6799">
          <w:t>,</w:t>
        </w:r>
      </w:ins>
      <w:ins w:id="164" w:author="Ericsson" w:date="2024-08-30T10:01:00Z">
        <w:r w:rsidR="002D4173" w:rsidRPr="00804E2F">
          <w:t xml:space="preserve"> based on operator policy</w:t>
        </w:r>
      </w:ins>
      <w:ins w:id="165" w:author="Nokia-user1" w:date="2024-10-01T08:42:00Z">
        <w:r w:rsidR="002D6799">
          <w:t>,</w:t>
        </w:r>
      </w:ins>
      <w:ins w:id="166" w:author="Ericsson" w:date="2024-08-30T10:01:00Z">
        <w:r w:rsidR="002D4173" w:rsidRPr="00804E2F">
          <w:t xml:space="preserve"> </w:t>
        </w:r>
      </w:ins>
      <w:ins w:id="167"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68" w:author="Ericsson" w:date="2024-09-30T08:11:00Z">
        <w:r w:rsidR="00EF1D2F" w:rsidRPr="00804E2F">
          <w:t>.</w:t>
        </w:r>
      </w:ins>
    </w:p>
    <w:p w14:paraId="51E075DB" w14:textId="6E993C1E" w:rsidR="00B66210" w:rsidRPr="000C1750" w:rsidDel="003216CB" w:rsidRDefault="00CF1AE7">
      <w:pPr>
        <w:pStyle w:val="NO"/>
        <w:rPr>
          <w:del w:id="169" w:author="Ericsson" w:date="2024-08-20T04:06:00Z"/>
        </w:rPr>
        <w:pPrChange w:id="170" w:author="Ericsson" w:date="2024-08-30T11:03:00Z">
          <w:pPr>
            <w:pStyle w:val="TF"/>
          </w:pPr>
        </w:pPrChange>
      </w:pPr>
      <w:ins w:id="171" w:author="Ericsson" w:date="2024-08-30T10:01:00Z">
        <w:r w:rsidRPr="00804E2F">
          <w:rPr>
            <w:rPrChange w:id="172" w:author="Ericsson" w:date="2024-09-02T10:32:00Z">
              <w:rPr>
                <w:highlight w:val="yellow"/>
              </w:rPr>
            </w:rPrChange>
          </w:rPr>
          <w:t>NOTE</w:t>
        </w:r>
      </w:ins>
      <w:ins w:id="173" w:author="Ericsson" w:date="2024-09-30T08:11:00Z">
        <w:r w:rsidR="00EF1D2F" w:rsidRPr="00804E2F">
          <w:t xml:space="preserve"> 2</w:t>
        </w:r>
      </w:ins>
      <w:ins w:id="174" w:author="Ericsson" w:date="2024-08-30T10:01:00Z">
        <w:r w:rsidRPr="00804E2F">
          <w:rPr>
            <w:rPrChange w:id="175" w:author="Ericsson" w:date="2024-09-02T10:32:00Z">
              <w:rPr>
                <w:highlight w:val="yellow"/>
              </w:rPr>
            </w:rPrChange>
          </w:rPr>
          <w:t>:</w:t>
        </w:r>
        <w:r w:rsidRPr="00804E2F">
          <w:rPr>
            <w:rPrChange w:id="176" w:author="Ericsson" w:date="2024-09-02T10:32:00Z">
              <w:rPr>
                <w:highlight w:val="yellow"/>
              </w:rPr>
            </w:rPrChange>
          </w:rPr>
          <w:tab/>
        </w:r>
      </w:ins>
      <w:ins w:id="177" w:author="Ericsson" w:date="2024-08-20T06:02:00Z">
        <w:r w:rsidR="002D69DE" w:rsidRPr="00804E2F">
          <w:t xml:space="preserve"> </w:t>
        </w:r>
      </w:ins>
      <w:ins w:id="178" w:author="Nokia-user" w:date="2024-08-21T09:37:00Z">
        <w:r w:rsidR="003239E8" w:rsidRPr="00804E2F">
          <w:rPr>
            <w:rPrChange w:id="179" w:author="Ericsson" w:date="2024-09-02T10:32:00Z">
              <w:rPr>
                <w:highlight w:val="yellow"/>
              </w:rPr>
            </w:rPrChange>
          </w:rPr>
          <w:t>An u</w:t>
        </w:r>
      </w:ins>
      <w:ins w:id="180" w:author="Ericsson" w:date="2024-08-20T06:02:00Z">
        <w:r w:rsidR="002D69DE" w:rsidRPr="00804E2F">
          <w:t xml:space="preserve">ntrusted </w:t>
        </w:r>
      </w:ins>
      <w:ins w:id="181" w:author="Ericsson" w:date="2024-08-20T06:10:00Z">
        <w:r w:rsidR="007E2AB2" w:rsidRPr="00804E2F">
          <w:rPr>
            <w:rPrChange w:id="182" w:author="Ericsson" w:date="2024-09-02T10:32:00Z">
              <w:rPr>
                <w:highlight w:val="yellow"/>
              </w:rPr>
            </w:rPrChange>
          </w:rPr>
          <w:t>AF</w:t>
        </w:r>
      </w:ins>
      <w:ins w:id="183" w:author="Ericsson" w:date="2024-08-20T06:02:00Z">
        <w:r w:rsidR="002D69DE" w:rsidRPr="00804E2F">
          <w:t xml:space="preserve"> </w:t>
        </w:r>
      </w:ins>
      <w:ins w:id="184" w:author="Nokia-user" w:date="2024-08-21T09:37:00Z">
        <w:r w:rsidR="003239E8" w:rsidRPr="00804E2F">
          <w:rPr>
            <w:rPrChange w:id="185" w:author="Ericsson" w:date="2024-09-02T10:32:00Z">
              <w:rPr>
                <w:highlight w:val="yellow"/>
              </w:rPr>
            </w:rPrChange>
          </w:rPr>
          <w:t xml:space="preserve">can only </w:t>
        </w:r>
      </w:ins>
      <w:ins w:id="186" w:author="Ericsson" w:date="2024-08-20T06:02:00Z">
        <w:r w:rsidR="004414CA" w:rsidRPr="00804E2F">
          <w:t>use N33.</w:t>
        </w:r>
      </w:ins>
    </w:p>
    <w:p w14:paraId="3FA3F641" w14:textId="77777777" w:rsidR="00C808B5" w:rsidRDefault="00C808B5">
      <w:pPr>
        <w:pStyle w:val="NO"/>
        <w:rPr>
          <w:ins w:id="187" w:author="Ericsson" w:date="2024-07-31T11:50:00Z"/>
        </w:rPr>
        <w:pPrChange w:id="188" w:author="Ericsson" w:date="2024-08-30T11:03:00Z">
          <w:pPr>
            <w:pStyle w:val="TF"/>
          </w:pPr>
        </w:pPrChange>
      </w:pPr>
    </w:p>
    <w:p w14:paraId="102AEF9C" w14:textId="77777777" w:rsidR="00C808B5" w:rsidRPr="00864BA5" w:rsidRDefault="00C808B5" w:rsidP="001A2CAF">
      <w:pPr>
        <w:pStyle w:val="Heading3"/>
        <w:rPr>
          <w:ins w:id="189" w:author="Ericsson" w:date="2024-07-31T11:50:00Z"/>
          <w:lang w:eastAsia="zh-CN"/>
        </w:rPr>
      </w:pPr>
      <w:ins w:id="190"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1" w:author="Ericsson" w:date="2024-07-31T11:50:00Z"/>
          <w:rFonts w:eastAsia="SimSun"/>
        </w:rPr>
      </w:pPr>
      <w:ins w:id="192"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3" w:author="Ericsson" w:date="2024-07-31T11:50:00Z"/>
          <w:rFonts w:eastAsia="SimSun"/>
          <w:lang w:eastAsia="zh-CN"/>
        </w:rPr>
      </w:pPr>
      <w:ins w:id="194"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5" w:author="Nokia-user" w:date="2024-08-21T09:38:00Z">
        <w:r w:rsidR="003239E8">
          <w:rPr>
            <w:rFonts w:eastAsia="SimSun"/>
            <w:lang w:eastAsia="zh-CN"/>
          </w:rPr>
          <w:tab/>
        </w:r>
      </w:ins>
      <w:ins w:id="196" w:author="Ericsson" w:date="2024-07-31T11:50:00Z">
        <w:r>
          <w:rPr>
            <w:rFonts w:eastAsia="SimSun"/>
            <w:lang w:eastAsia="zh-CN"/>
          </w:rPr>
          <w:t xml:space="preserve">Reference point between AF and NEF. </w:t>
        </w:r>
      </w:ins>
    </w:p>
    <w:p w14:paraId="7422370C" w14:textId="14BE5C5D" w:rsidR="00C808B5" w:rsidRPr="00900449" w:rsidRDefault="00C808B5" w:rsidP="00C808B5">
      <w:pPr>
        <w:pStyle w:val="B1"/>
        <w:rPr>
          <w:ins w:id="197" w:author="Ericsson" w:date="2024-07-31T11:50:00Z"/>
          <w:rFonts w:eastAsia="SimSun"/>
          <w:lang w:eastAsia="zh-CN"/>
        </w:rPr>
      </w:pPr>
      <w:ins w:id="198" w:author="Ericsson" w:date="2024-07-31T11:50:00Z">
        <w:r>
          <w:rPr>
            <w:rFonts w:eastAsia="SimSun"/>
            <w:lang w:eastAsia="zh-CN"/>
          </w:rPr>
          <w:t>-</w:t>
        </w:r>
        <w:r w:rsidRPr="003707AD">
          <w:rPr>
            <w:rFonts w:eastAsia="SimSun"/>
            <w:lang w:eastAsia="zh-CN"/>
          </w:rPr>
          <w:tab/>
        </w:r>
        <w:r w:rsidRPr="00900449">
          <w:rPr>
            <w:rFonts w:eastAsia="SimSun"/>
            <w:lang w:eastAsia="zh-CN"/>
            <w:rPrChange w:id="199" w:author="Ericsson" w:date="2024-11-22T09:49:00Z">
              <w:rPr>
                <w:rFonts w:eastAsia="SimSun"/>
                <w:highlight w:val="yellow"/>
                <w:lang w:eastAsia="zh-CN"/>
              </w:rPr>
            </w:rPrChange>
          </w:rPr>
          <w:t>N</w:t>
        </w:r>
      </w:ins>
      <w:ins w:id="200" w:author="Ericsson" w:date="2024-11-22T09:49:00Z">
        <w:r w:rsidR="00900449" w:rsidRPr="00900449">
          <w:rPr>
            <w:rFonts w:eastAsia="SimSun"/>
            <w:lang w:eastAsia="zh-CN"/>
          </w:rPr>
          <w:t>91</w:t>
        </w:r>
      </w:ins>
      <w:ins w:id="201" w:author="Ericsson" w:date="2024-07-31T11:50:00Z">
        <w:r w:rsidRPr="00900449">
          <w:rPr>
            <w:rFonts w:eastAsia="SimSun"/>
            <w:lang w:eastAsia="zh-CN"/>
          </w:rPr>
          <w:t>:</w:t>
        </w:r>
        <w:r w:rsidRPr="00900449">
          <w:rPr>
            <w:rFonts w:eastAsia="SimSun"/>
            <w:lang w:eastAsia="zh-CN"/>
          </w:rPr>
          <w:tab/>
          <w:t>Reference point between NEF and HSS.</w:t>
        </w:r>
      </w:ins>
    </w:p>
    <w:p w14:paraId="1676BD33" w14:textId="71E14B56" w:rsidR="00C808B5" w:rsidRDefault="00C808B5" w:rsidP="00C808B5">
      <w:pPr>
        <w:pStyle w:val="B1"/>
        <w:rPr>
          <w:ins w:id="202" w:author="Ericsson" w:date="2024-07-31T11:50:00Z"/>
          <w:rFonts w:eastAsia="SimSun"/>
          <w:lang w:eastAsia="zh-CN"/>
        </w:rPr>
      </w:pPr>
      <w:ins w:id="203" w:author="Ericsson" w:date="2024-07-31T11:50:00Z">
        <w:r w:rsidRPr="00900449">
          <w:rPr>
            <w:rFonts w:eastAsia="SimSun"/>
            <w:lang w:eastAsia="zh-CN"/>
          </w:rPr>
          <w:t>-</w:t>
        </w:r>
        <w:r w:rsidRPr="00900449">
          <w:rPr>
            <w:rFonts w:eastAsia="SimSun"/>
            <w:lang w:eastAsia="zh-CN"/>
          </w:rPr>
          <w:tab/>
        </w:r>
        <w:r w:rsidRPr="00900449">
          <w:rPr>
            <w:rFonts w:eastAsia="SimSun"/>
            <w:lang w:eastAsia="zh-CN"/>
            <w:rPrChange w:id="204" w:author="Ericsson" w:date="2024-11-22T09:49:00Z">
              <w:rPr>
                <w:rFonts w:eastAsia="SimSun"/>
                <w:highlight w:val="yellow"/>
                <w:lang w:eastAsia="zh-CN"/>
              </w:rPr>
            </w:rPrChange>
          </w:rPr>
          <w:t>N</w:t>
        </w:r>
      </w:ins>
      <w:ins w:id="205" w:author="Ericsson" w:date="2024-11-22T09:49:00Z">
        <w:r w:rsidR="00900449" w:rsidRPr="00900449">
          <w:rPr>
            <w:rFonts w:eastAsia="SimSun"/>
            <w:lang w:eastAsia="zh-CN"/>
          </w:rPr>
          <w:t>92</w:t>
        </w:r>
      </w:ins>
      <w:ins w:id="206" w:author="Ericsson" w:date="2024-07-31T11:50:00Z">
        <w:r w:rsidRPr="00900449">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7" w:author="Ericsson" w:date="2024-07-31T11:49:00Z"/>
        </w:rPr>
        <w:pPrChange w:id="208" w:author="Ericsson" w:date="2024-07-31T11:50:00Z">
          <w:pPr>
            <w:pStyle w:val="TF"/>
          </w:pPr>
        </w:pPrChange>
      </w:pPr>
      <w:ins w:id="209"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10" w:author="Nokia-user1" w:date="2024-10-01T08:39:00Z">
        <w:r w:rsidR="00C20EEA">
          <w:rPr>
            <w:rFonts w:eastAsia="SimSun"/>
            <w:lang w:eastAsia="zh-CN"/>
          </w:rPr>
          <w:t>/</w:t>
        </w:r>
        <w:proofErr w:type="spellStart"/>
        <w:r w:rsidR="00C20EEA">
          <w:rPr>
            <w:rFonts w:eastAsia="SimSun"/>
            <w:lang w:eastAsia="zh-CN"/>
          </w:rPr>
          <w:t>Sh</w:t>
        </w:r>
      </w:ins>
      <w:proofErr w:type="spellEnd"/>
      <w:ins w:id="211"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12" w:author="Ericsson" w:date="2024-07-01T08:09:00Z"/>
          <w:lang w:val="en-CA" w:eastAsia="zh-CN"/>
        </w:rPr>
      </w:pPr>
      <w:ins w:id="213" w:author="Ericsson" w:date="2024-07-01T08:09:00Z">
        <w:r w:rsidRPr="006524DB">
          <w:rPr>
            <w:rFonts w:hint="eastAsia"/>
            <w:lang w:val="en-CA" w:eastAsia="zh-CN"/>
          </w:rPr>
          <w:t>XX.2.</w:t>
        </w:r>
      </w:ins>
      <w:ins w:id="214" w:author="David Castellanos" w:date="2024-07-18T16:05:00Z">
        <w:r w:rsidR="00783352">
          <w:rPr>
            <w:lang w:val="en-CA" w:eastAsia="zh-CN"/>
          </w:rPr>
          <w:t>3</w:t>
        </w:r>
      </w:ins>
      <w:ins w:id="215" w:author="Ericsson" w:date="2024-07-01T08:09:00Z">
        <w:r w:rsidRPr="006524DB">
          <w:rPr>
            <w:rFonts w:hint="eastAsia"/>
            <w:lang w:val="en-CA" w:eastAsia="zh-CN"/>
          </w:rPr>
          <w:tab/>
          <w:t xml:space="preserve">Functional </w:t>
        </w:r>
      </w:ins>
      <w:ins w:id="216" w:author="David Castellanos" w:date="2024-07-18T14:50:00Z">
        <w:r w:rsidR="00467F34">
          <w:rPr>
            <w:lang w:val="en-CA" w:eastAsia="zh-CN"/>
          </w:rPr>
          <w:t>E</w:t>
        </w:r>
      </w:ins>
      <w:ins w:id="217"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8" w:author="Ericsson" w:date="2024-07-01T08:09:00Z"/>
          <w:lang w:val="en-CA"/>
        </w:rPr>
      </w:pPr>
      <w:ins w:id="219" w:author="Ericsson" w:date="2024-07-01T08:09:00Z">
        <w:r w:rsidRPr="00907A56">
          <w:rPr>
            <w:lang w:val="en-CA" w:eastAsia="zh-CN"/>
          </w:rPr>
          <w:t>XX.2.</w:t>
        </w:r>
      </w:ins>
      <w:ins w:id="220" w:author="David Castellanos" w:date="2024-07-18T16:05:00Z">
        <w:r w:rsidR="00783352" w:rsidRPr="00907A56">
          <w:rPr>
            <w:lang w:val="en-CA" w:eastAsia="zh-CN"/>
          </w:rPr>
          <w:t>3</w:t>
        </w:r>
      </w:ins>
      <w:ins w:id="221"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22" w:author="Ericsson" w:date="2024-07-30T08:46:00Z"/>
        </w:rPr>
      </w:pPr>
      <w:ins w:id="223" w:author="Ericsson" w:date="2024-07-01T08:09:00Z">
        <w:r>
          <w:t>The NEF</w:t>
        </w:r>
      </w:ins>
      <w:ins w:id="224" w:author="Ericsson" w:date="2024-09-30T10:03:00Z">
        <w:r w:rsidR="00BC6F27">
          <w:t>, in addition to its role as defined TS 23.50</w:t>
        </w:r>
      </w:ins>
      <w:ins w:id="225" w:author="Ericsson" w:date="2024-09-30T10:04:00Z">
        <w:r w:rsidR="00BC6F27">
          <w:t>2</w:t>
        </w:r>
      </w:ins>
      <w:ins w:id="226" w:author="Ericsson" w:date="2024-09-30T10:03:00Z">
        <w:r w:rsidR="00BC6F27">
          <w:t xml:space="preserve"> [</w:t>
        </w:r>
      </w:ins>
      <w:ins w:id="227" w:author="Ericsson" w:date="2024-09-30T10:04:00Z">
        <w:r w:rsidR="00BC6F27">
          <w:t>94</w:t>
        </w:r>
      </w:ins>
      <w:ins w:id="228" w:author="Ericsson" w:date="2024-09-30T10:03:00Z">
        <w:r w:rsidR="00BC6F27">
          <w:t>]</w:t>
        </w:r>
      </w:ins>
      <w:ins w:id="229" w:author="Ericsson" w:date="2024-09-30T10:04:00Z">
        <w:r w:rsidR="00BC6F27">
          <w:t xml:space="preserve">, </w:t>
        </w:r>
      </w:ins>
      <w:ins w:id="230" w:author="Ericsson" w:date="2024-07-01T08:09:00Z">
        <w:r w:rsidRPr="00B50D37">
          <w:t>is the entry point for sub</w:t>
        </w:r>
        <w:r>
          <w:t xml:space="preserve">scriptions to </w:t>
        </w:r>
      </w:ins>
      <w:ins w:id="231" w:author="David Castellanos" w:date="2024-07-18T16:49:00Z">
        <w:r w:rsidR="004F0AB7">
          <w:t xml:space="preserve">notifications </w:t>
        </w:r>
      </w:ins>
      <w:ins w:id="232" w:author="David Castellanos" w:date="2024-07-18T16:50:00Z">
        <w:r w:rsidR="007C557C">
          <w:t>for monitoring of</w:t>
        </w:r>
      </w:ins>
      <w:ins w:id="233" w:author="Ericsson" w:date="2024-07-01T08:09:00Z">
        <w:r>
          <w:t xml:space="preserve"> IMS related events, via </w:t>
        </w:r>
      </w:ins>
      <w:ins w:id="234" w:author="David Castellanos" w:date="2024-07-18T15:03:00Z">
        <w:r w:rsidR="00A46D73">
          <w:t xml:space="preserve">N33 </w:t>
        </w:r>
      </w:ins>
      <w:ins w:id="235" w:author="David Castellanos" w:date="2024-07-18T15:04:00Z">
        <w:r w:rsidR="00A46D73">
          <w:t xml:space="preserve">reference point </w:t>
        </w:r>
      </w:ins>
      <w:ins w:id="236" w:author="David Castellanos" w:date="2024-07-18T15:03:00Z">
        <w:r w:rsidR="00A46D73">
          <w:t xml:space="preserve">using </w:t>
        </w:r>
      </w:ins>
      <w:ins w:id="237" w:author="David Castellanos" w:date="2024-07-18T14:51:00Z">
        <w:r w:rsidR="009C114A">
          <w:t>the</w:t>
        </w:r>
      </w:ins>
      <w:ins w:id="238" w:author="Ericsson" w:date="2024-07-01T08:09:00Z">
        <w:r>
          <w:t xml:space="preserve"> </w:t>
        </w:r>
        <w:proofErr w:type="spellStart"/>
        <w:r>
          <w:t>Nnef_ImsEE</w:t>
        </w:r>
      </w:ins>
      <w:ins w:id="239" w:author="David Castellanos" w:date="2024-07-18T15:27:00Z">
        <w:r w:rsidR="00313724">
          <w:t>_Subscribe</w:t>
        </w:r>
      </w:ins>
      <w:proofErr w:type="spellEnd"/>
      <w:ins w:id="240" w:author="Ericsson" w:date="2024-07-01T08:09:00Z">
        <w:r>
          <w:t xml:space="preserve"> service</w:t>
        </w:r>
      </w:ins>
      <w:ins w:id="241" w:author="David Castellanos" w:date="2024-07-18T15:27:00Z">
        <w:r w:rsidR="00313724">
          <w:t xml:space="preserve"> operation</w:t>
        </w:r>
      </w:ins>
      <w:ins w:id="242" w:author="Ericsson" w:date="2024-07-01T08:09:00Z">
        <w:r>
          <w:t xml:space="preserve">. </w:t>
        </w:r>
      </w:ins>
    </w:p>
    <w:p w14:paraId="7E1AA068" w14:textId="4886DB6C" w:rsidR="00A61FA5" w:rsidRPr="00BD61D8" w:rsidDel="00FA70D8" w:rsidRDefault="004C2E56" w:rsidP="003707AD">
      <w:pPr>
        <w:rPr>
          <w:del w:id="243" w:author="Ericsson" w:date="2024-07-30T08:46:00Z"/>
          <w:rPrChange w:id="244" w:author="Ericsson" w:date="2024-07-31T10:49:00Z">
            <w:rPr>
              <w:del w:id="245" w:author="Ericsson" w:date="2024-07-30T08:46:00Z"/>
              <w:highlight w:val="cyan"/>
            </w:rPr>
          </w:rPrChange>
        </w:rPr>
      </w:pPr>
      <w:ins w:id="246" w:author="Ericsson" w:date="2024-07-30T08:46:00Z">
        <w:r w:rsidRPr="00BD61D8">
          <w:rPr>
            <w:rPrChange w:id="247" w:author="Ericsson" w:date="2024-07-31T10:49:00Z">
              <w:rPr>
                <w:highlight w:val="cyan"/>
              </w:rPr>
            </w:rPrChange>
          </w:rPr>
          <w:t>An</w:t>
        </w:r>
      </w:ins>
      <w:ins w:id="248" w:author="Ericsson" w:date="2024-07-30T13:56:00Z">
        <w:r w:rsidR="00FA70D8" w:rsidRPr="00BD61D8">
          <w:rPr>
            <w:rPrChange w:id="249" w:author="Ericsson" w:date="2024-07-31T10:49:00Z">
              <w:rPr>
                <w:highlight w:val="cyan"/>
              </w:rPr>
            </w:rPrChange>
          </w:rPr>
          <w:t xml:space="preserve"> </w:t>
        </w:r>
      </w:ins>
      <w:ins w:id="250" w:author="Ericsson" w:date="2024-07-30T08:46:00Z">
        <w:r w:rsidRPr="00BD61D8">
          <w:rPr>
            <w:rPrChange w:id="251"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52" w:author="David Castellanos" w:date="2024-07-31T13:09:00Z">
        <w:r w:rsidR="00595D4B" w:rsidRPr="00BD61D8">
          <w:rPr>
            <w:rPrChange w:id="253" w:author="Ericsson" w:date="2024-07-31T10:49:00Z">
              <w:rPr>
                <w:highlight w:val="cyan"/>
              </w:rPr>
            </w:rPrChange>
          </w:rPr>
          <w:t xml:space="preserve">request </w:t>
        </w:r>
      </w:ins>
      <w:ins w:id="254" w:author="Ericsson" w:date="2024-07-30T08:46:00Z">
        <w:r w:rsidRPr="00BD61D8">
          <w:rPr>
            <w:rPrChange w:id="255" w:author="Ericsson" w:date="2024-07-31T10:49:00Z">
              <w:rPr>
                <w:highlight w:val="cyan"/>
              </w:rPr>
            </w:rPrChange>
          </w:rPr>
          <w:t xml:space="preserve">to </w:t>
        </w:r>
      </w:ins>
      <w:ins w:id="256" w:author="Ericsson" w:date="2024-07-31T11:24:00Z">
        <w:r w:rsidR="005D6961">
          <w:t xml:space="preserve">the </w:t>
        </w:r>
      </w:ins>
      <w:ins w:id="257" w:author="Ericsson" w:date="2024-07-30T08:46:00Z">
        <w:r w:rsidRPr="00BD61D8">
          <w:rPr>
            <w:rPrChange w:id="258" w:author="Ericsson" w:date="2024-07-31T10:49:00Z">
              <w:rPr>
                <w:highlight w:val="cyan"/>
              </w:rPr>
            </w:rPrChange>
          </w:rPr>
          <w:t>HSS</w:t>
        </w:r>
      </w:ins>
      <w:ins w:id="259" w:author="Ericsson" w:date="2024-07-30T08:56:00Z">
        <w:r w:rsidR="0099020E" w:rsidRPr="00BD61D8">
          <w:rPr>
            <w:rPrChange w:id="260" w:author="Ericsson" w:date="2024-07-31T10:49:00Z">
              <w:rPr>
                <w:highlight w:val="cyan"/>
              </w:rPr>
            </w:rPrChange>
          </w:rPr>
          <w:t xml:space="preserve"> </w:t>
        </w:r>
      </w:ins>
      <w:ins w:id="261" w:author="Ericsson" w:date="2024-07-30T14:04:00Z">
        <w:r w:rsidR="0052712D" w:rsidRPr="00BD61D8">
          <w:rPr>
            <w:rPrChange w:id="262" w:author="Ericsson" w:date="2024-07-31T10:49:00Z">
              <w:rPr>
                <w:highlight w:val="cyan"/>
              </w:rPr>
            </w:rPrChange>
          </w:rPr>
          <w:t xml:space="preserve">instance </w:t>
        </w:r>
      </w:ins>
      <w:ins w:id="263" w:author="Ericsson" w:date="2024-07-30T08:46:00Z">
        <w:r w:rsidRPr="00BD61D8">
          <w:rPr>
            <w:rPrChange w:id="264" w:author="Ericsson" w:date="2024-07-31T10:49:00Z">
              <w:rPr>
                <w:highlight w:val="cyan"/>
              </w:rPr>
            </w:rPrChange>
          </w:rPr>
          <w:t xml:space="preserve">corresponding </w:t>
        </w:r>
      </w:ins>
      <w:ins w:id="265" w:author="Ericsson" w:date="2024-07-31T11:24:00Z">
        <w:r w:rsidR="005D6961">
          <w:t>to</w:t>
        </w:r>
      </w:ins>
      <w:ins w:id="266" w:author="Ericsson" w:date="2024-07-30T08:46:00Z">
        <w:r w:rsidRPr="00BD61D8">
          <w:rPr>
            <w:rPrChange w:id="267" w:author="Ericsson" w:date="2024-07-31T10:49:00Z">
              <w:rPr>
                <w:highlight w:val="cyan"/>
              </w:rPr>
            </w:rPrChange>
          </w:rPr>
          <w:t xml:space="preserve"> </w:t>
        </w:r>
      </w:ins>
      <w:ins w:id="268" w:author="David Castellanos" w:date="2024-08-28T15:12:00Z">
        <w:r w:rsidR="003874B4">
          <w:t>each</w:t>
        </w:r>
      </w:ins>
      <w:ins w:id="269" w:author="Ericsson" w:date="2024-07-30T08:46:00Z">
        <w:r w:rsidRPr="00BD61D8">
          <w:rPr>
            <w:rPrChange w:id="270" w:author="Ericsson" w:date="2024-07-31T10:49:00Z">
              <w:rPr>
                <w:highlight w:val="cyan"/>
              </w:rPr>
            </w:rPrChange>
          </w:rPr>
          <w:t xml:space="preserve"> IMS subscriber included in the incoming </w:t>
        </w:r>
      </w:ins>
      <w:ins w:id="271" w:author="Nokia-user1" w:date="2024-10-01T08:43:00Z">
        <w:r w:rsidR="002D6799">
          <w:t>s</w:t>
        </w:r>
      </w:ins>
      <w:ins w:id="272" w:author="Ericsson" w:date="2024-07-30T08:46:00Z">
        <w:r w:rsidRPr="00BD61D8">
          <w:rPr>
            <w:rPrChange w:id="273" w:author="Ericsson" w:date="2024-07-31T10:49:00Z">
              <w:rPr>
                <w:highlight w:val="cyan"/>
              </w:rPr>
            </w:rPrChange>
          </w:rPr>
          <w:t xml:space="preserve">ubscribe </w:t>
        </w:r>
      </w:ins>
      <w:ins w:id="274" w:author="Nokia-user1" w:date="2024-10-01T08:43:00Z">
        <w:r w:rsidR="002D6799">
          <w:t>r</w:t>
        </w:r>
      </w:ins>
      <w:ins w:id="275" w:author="Ericsson" w:date="2024-07-30T08:46:00Z">
        <w:r w:rsidRPr="00BD61D8">
          <w:rPr>
            <w:rPrChange w:id="276" w:author="Ericsson" w:date="2024-07-31T10:49:00Z">
              <w:rPr>
                <w:highlight w:val="cyan"/>
              </w:rPr>
            </w:rPrChange>
          </w:rPr>
          <w:t>equest</w:t>
        </w:r>
      </w:ins>
      <w:ins w:id="277" w:author="David Castellanos" w:date="2024-07-31T13:10:00Z">
        <w:r w:rsidR="00595D4B" w:rsidRPr="00BD61D8">
          <w:rPr>
            <w:rPrChange w:id="278" w:author="Ericsson" w:date="2024-07-31T10:49:00Z">
              <w:rPr>
                <w:highlight w:val="cyan"/>
              </w:rPr>
            </w:rPrChange>
          </w:rPr>
          <w:t xml:space="preserve"> from the AF</w:t>
        </w:r>
      </w:ins>
      <w:ins w:id="279" w:author="Ericsson" w:date="2024-07-30T08:57:00Z">
        <w:r w:rsidR="00AC60E7" w:rsidRPr="00BD61D8">
          <w:rPr>
            <w:rPrChange w:id="280" w:author="Ericsson" w:date="2024-07-31T10:49:00Z">
              <w:rPr>
                <w:highlight w:val="cyan"/>
              </w:rPr>
            </w:rPrChange>
          </w:rPr>
          <w:t>.</w:t>
        </w:r>
      </w:ins>
      <w:ins w:id="281" w:author="Ericsson" w:date="2024-08-30T11:12:00Z">
        <w:r w:rsidR="00BD1929">
          <w:t xml:space="preserve"> </w:t>
        </w:r>
      </w:ins>
    </w:p>
    <w:p w14:paraId="46D2DB09" w14:textId="217865DB" w:rsidR="004070BB" w:rsidRDefault="008C67BB" w:rsidP="004070BB">
      <w:pPr>
        <w:rPr>
          <w:ins w:id="282" w:author="David Castellanos" w:date="2024-07-18T15:24:00Z"/>
        </w:rPr>
      </w:pPr>
      <w:ins w:id="283" w:author="David Castellanos" w:date="2024-07-18T15:19:00Z">
        <w:r>
          <w:t xml:space="preserve">NEF initiates </w:t>
        </w:r>
      </w:ins>
      <w:ins w:id="284" w:author="David Castellanos" w:date="2024-07-19T13:44:00Z">
        <w:r w:rsidR="004D02A4">
          <w:t xml:space="preserve">a </w:t>
        </w:r>
      </w:ins>
      <w:ins w:id="285" w:author="David Castellanos" w:date="2024-07-18T15:19:00Z">
        <w:r>
          <w:t xml:space="preserve">subscription request for subscriber specific events </w:t>
        </w:r>
      </w:ins>
      <w:ins w:id="286" w:author="David Castellanos" w:date="2024-07-18T15:20:00Z">
        <w:r>
          <w:t xml:space="preserve">towards HSS </w:t>
        </w:r>
      </w:ins>
      <w:ins w:id="287" w:author="David Castellanos" w:date="2024-07-18T15:19:00Z">
        <w:r w:rsidRPr="000F45BF">
          <w:t xml:space="preserve">via </w:t>
        </w:r>
        <w:r w:rsidRPr="000F45BF">
          <w:rPr>
            <w:rPrChange w:id="288" w:author="Ericsson" w:date="2024-11-22T09:50:00Z">
              <w:rPr>
                <w:highlight w:val="yellow"/>
              </w:rPr>
            </w:rPrChange>
          </w:rPr>
          <w:t>N</w:t>
        </w:r>
      </w:ins>
      <w:ins w:id="289" w:author="Ericsson" w:date="2024-11-22T09:50:00Z">
        <w:r w:rsidR="000F45BF" w:rsidRPr="000F45BF">
          <w:rPr>
            <w:rPrChange w:id="290" w:author="Ericsson" w:date="2024-11-22T09:50:00Z">
              <w:rPr>
                <w:highlight w:val="yellow"/>
              </w:rPr>
            </w:rPrChange>
          </w:rPr>
          <w:t>91</w:t>
        </w:r>
      </w:ins>
      <w:ins w:id="291" w:author="David Castellanos" w:date="2024-07-18T15:19:00Z">
        <w:r w:rsidRPr="000F45BF">
          <w:rPr>
            <w:rPrChange w:id="292" w:author="Ericsson" w:date="2024-11-22T09:50:00Z">
              <w:rPr>
                <w:highlight w:val="yellow"/>
              </w:rPr>
            </w:rPrChange>
          </w:rPr>
          <w:t xml:space="preserve"> </w:t>
        </w:r>
        <w:r w:rsidRPr="000F45BF">
          <w:t>reference</w:t>
        </w:r>
        <w:r>
          <w:t xml:space="preserve"> point using the </w:t>
        </w:r>
        <w:proofErr w:type="spellStart"/>
        <w:r>
          <w:t>Nhss_ImsEE</w:t>
        </w:r>
      </w:ins>
      <w:ins w:id="293" w:author="David Castellanos" w:date="2024-07-18T15:23:00Z">
        <w:r w:rsidR="004070BB">
          <w:t>_Subscribe</w:t>
        </w:r>
      </w:ins>
      <w:proofErr w:type="spellEnd"/>
      <w:ins w:id="294" w:author="David Castellanos" w:date="2024-07-18T15:19:00Z">
        <w:r>
          <w:t xml:space="preserve"> service</w:t>
        </w:r>
      </w:ins>
      <w:ins w:id="295" w:author="David Castellanos" w:date="2024-07-18T15:23:00Z">
        <w:r w:rsidR="004070BB">
          <w:t xml:space="preserve"> operation</w:t>
        </w:r>
      </w:ins>
      <w:ins w:id="296" w:author="David Castellanos" w:date="2024-07-18T15:24:00Z">
        <w:r w:rsidR="004070BB">
          <w:t xml:space="preserve">. </w:t>
        </w:r>
      </w:ins>
    </w:p>
    <w:p w14:paraId="0A9F5033" w14:textId="53DA0DEF" w:rsidR="004070BB" w:rsidRDefault="004070BB" w:rsidP="004070BB">
      <w:pPr>
        <w:rPr>
          <w:ins w:id="297" w:author="David Castellanos" w:date="2024-07-18T15:24:00Z"/>
        </w:rPr>
      </w:pPr>
      <w:ins w:id="298" w:author="David Castellanos" w:date="2024-07-18T15:24:00Z">
        <w:r>
          <w:lastRenderedPageBreak/>
          <w:t xml:space="preserve">NEF initiates </w:t>
        </w:r>
      </w:ins>
      <w:ins w:id="299" w:author="David Castellanos" w:date="2024-07-19T13:44:00Z">
        <w:r w:rsidR="004D02A4">
          <w:t xml:space="preserve">a </w:t>
        </w:r>
      </w:ins>
      <w:ins w:id="300" w:author="David Castellanos" w:date="2024-07-18T15:24:00Z">
        <w:r>
          <w:t xml:space="preserve">subscription request for non-subscriber specific events towards applicable IMS AS instances via </w:t>
        </w:r>
        <w:r w:rsidRPr="000F45BF">
          <w:rPr>
            <w:rPrChange w:id="301" w:author="Ericsson" w:date="2024-11-22T09:50:00Z">
              <w:rPr>
                <w:highlight w:val="yellow"/>
              </w:rPr>
            </w:rPrChange>
          </w:rPr>
          <w:t>N</w:t>
        </w:r>
      </w:ins>
      <w:ins w:id="302" w:author="Ericsson" w:date="2024-11-22T09:50:00Z">
        <w:r w:rsidR="000F45BF">
          <w:t>9</w:t>
        </w:r>
      </w:ins>
      <w:ins w:id="303" w:author="Ericsson" w:date="2024-11-22T09:51:00Z">
        <w:r w:rsidR="00BE3236">
          <w:t>2</w:t>
        </w:r>
      </w:ins>
      <w:ins w:id="304" w:author="David Castellanos" w:date="2024-07-18T15:24:00Z">
        <w:r w:rsidRPr="000F45BF">
          <w:rPr>
            <w:rPrChange w:id="305" w:author="Ericsson" w:date="2024-11-22T09:50:00Z">
              <w:rPr>
                <w:highlight w:val="yellow"/>
              </w:rPr>
            </w:rPrChange>
          </w:rPr>
          <w:t xml:space="preserve"> </w:t>
        </w:r>
        <w:r>
          <w:t xml:space="preserve">reference point using the </w:t>
        </w:r>
        <w:proofErr w:type="spellStart"/>
        <w:r>
          <w:t>Nimsas_ImsEE</w:t>
        </w:r>
        <w:proofErr w:type="spellEnd"/>
        <w:r>
          <w:t xml:space="preserve"> service.</w:t>
        </w:r>
        <w:r w:rsidRPr="004070BB">
          <w:t xml:space="preserve"> </w:t>
        </w:r>
      </w:ins>
    </w:p>
    <w:p w14:paraId="5565BA73" w14:textId="5263EB25" w:rsidR="00D8794A" w:rsidRDefault="004070BB" w:rsidP="00D8794A">
      <w:pPr>
        <w:rPr>
          <w:ins w:id="306" w:author="Ericsson" w:date="2024-08-20T06:04:00Z"/>
        </w:rPr>
      </w:pPr>
      <w:ins w:id="307" w:author="David Castellanos" w:date="2024-07-18T15:24:00Z">
        <w:r>
          <w:t xml:space="preserve">NEF receives notifications corresponding to subscribed IMS events from the applicable IMS AS instances via </w:t>
        </w:r>
        <w:r w:rsidRPr="00BE3236">
          <w:rPr>
            <w:rPrChange w:id="308" w:author="Ericsson" w:date="2024-11-22T09:51:00Z">
              <w:rPr>
                <w:highlight w:val="yellow"/>
              </w:rPr>
            </w:rPrChange>
          </w:rPr>
          <w:t>N</w:t>
        </w:r>
      </w:ins>
      <w:ins w:id="309" w:author="Ericsson" w:date="2024-11-22T09:51:00Z">
        <w:r w:rsidR="00BE3236" w:rsidRPr="00BE3236">
          <w:rPr>
            <w:rPrChange w:id="310" w:author="Ericsson" w:date="2024-11-22T09:51:00Z">
              <w:rPr>
                <w:highlight w:val="yellow"/>
              </w:rPr>
            </w:rPrChange>
          </w:rPr>
          <w:t>92</w:t>
        </w:r>
      </w:ins>
      <w:ins w:id="311" w:author="David Castellanos" w:date="2024-07-18T15:24:00Z">
        <w:r>
          <w:t xml:space="preserve"> reference point using </w:t>
        </w:r>
      </w:ins>
      <w:ins w:id="312" w:author="David Castellanos" w:date="2024-07-18T15:25:00Z">
        <w:r>
          <w:t xml:space="preserve">the </w:t>
        </w:r>
      </w:ins>
      <w:proofErr w:type="spellStart"/>
      <w:ins w:id="313" w:author="David Castellanos" w:date="2024-07-18T15:24:00Z">
        <w:r>
          <w:t>Nimsas_ImsEE_Notify</w:t>
        </w:r>
        <w:proofErr w:type="spellEnd"/>
        <w:r>
          <w:t xml:space="preserve"> service operation.</w:t>
        </w:r>
      </w:ins>
      <w:ins w:id="314" w:author="David Castellanos" w:date="2024-07-18T15:26:00Z">
        <w:r>
          <w:t xml:space="preserve"> NEF sends the received notifications to the </w:t>
        </w:r>
        <w:r w:rsidR="00313724">
          <w:t>requesting AF</w:t>
        </w:r>
      </w:ins>
      <w:ins w:id="315" w:author="Ericsson" w:date="2024-09-09T08:59:00Z">
        <w:r w:rsidR="00516ABF">
          <w:t>s</w:t>
        </w:r>
      </w:ins>
      <w:ins w:id="316" w:author="David Castellanos" w:date="2024-07-18T15:26:00Z">
        <w:r w:rsidR="00313724">
          <w:t xml:space="preserve"> via N33 refer</w:t>
        </w:r>
      </w:ins>
      <w:ins w:id="317"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318" w:author="David Castellanos" w:date="2024-07-18T15:19:00Z"/>
        </w:rPr>
      </w:pPr>
    </w:p>
    <w:p w14:paraId="458FDCE7" w14:textId="72BB2F97" w:rsidR="00D2406E" w:rsidRPr="00816C8D" w:rsidRDefault="00D2406E" w:rsidP="00A72AD6">
      <w:pPr>
        <w:pStyle w:val="Heading4"/>
        <w:rPr>
          <w:ins w:id="319" w:author="Ericsson" w:date="2024-07-01T08:09:00Z"/>
          <w:lang w:eastAsia="zh-CN"/>
        </w:rPr>
      </w:pPr>
      <w:ins w:id="320" w:author="Ericsson" w:date="2024-07-01T08:09:00Z">
        <w:r w:rsidRPr="00816C8D">
          <w:rPr>
            <w:rFonts w:hint="eastAsia"/>
            <w:lang w:eastAsia="zh-CN"/>
          </w:rPr>
          <w:t>XX.2.</w:t>
        </w:r>
      </w:ins>
      <w:ins w:id="321" w:author="David Castellanos" w:date="2024-07-18T16:05:00Z">
        <w:r w:rsidR="00783352" w:rsidRPr="00816C8D">
          <w:rPr>
            <w:lang w:eastAsia="zh-CN"/>
          </w:rPr>
          <w:t>3</w:t>
        </w:r>
      </w:ins>
      <w:ins w:id="322"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23" w:author="David Castellanos" w:date="2024-07-18T14:59:00Z"/>
        </w:rPr>
      </w:pPr>
      <w:ins w:id="324" w:author="Ericsson" w:date="2024-07-01T08:09:00Z">
        <w:r w:rsidRPr="00816C8D">
          <w:t xml:space="preserve">HSS handles subscriptions </w:t>
        </w:r>
      </w:ins>
      <w:ins w:id="325" w:author="David Castellanos" w:date="2024-07-18T14:52:00Z">
        <w:r w:rsidR="007F59BD" w:rsidRPr="00816C8D">
          <w:t xml:space="preserve">to </w:t>
        </w:r>
      </w:ins>
      <w:ins w:id="326" w:author="David Castellanos" w:date="2024-07-18T14:53:00Z">
        <w:r w:rsidR="007F59BD" w:rsidRPr="00816C8D">
          <w:t xml:space="preserve">IMS </w:t>
        </w:r>
      </w:ins>
      <w:ins w:id="327" w:author="Ericsson" w:date="2024-10-15T22:24:00Z">
        <w:r w:rsidR="00731681" w:rsidRPr="00816C8D">
          <w:t xml:space="preserve">DC </w:t>
        </w:r>
      </w:ins>
      <w:ins w:id="328" w:author="David Castellanos" w:date="2024-07-18T14:53:00Z">
        <w:r w:rsidR="007F59BD" w:rsidRPr="00816C8D">
          <w:t xml:space="preserve">events </w:t>
        </w:r>
      </w:ins>
      <w:ins w:id="329" w:author="Ericsson" w:date="2024-07-01T08:09:00Z">
        <w:r w:rsidRPr="00816C8D">
          <w:t>related to registered and unregistered IMS subscribers</w:t>
        </w:r>
        <w:del w:id="330"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3B78C57B" w:rsidR="00FF3872" w:rsidRPr="00816C8D" w:rsidRDefault="008C67BB" w:rsidP="00D2406E">
      <w:pPr>
        <w:rPr>
          <w:ins w:id="331" w:author="David Castellanos" w:date="2024-07-18T14:59:00Z"/>
        </w:rPr>
      </w:pPr>
      <w:ins w:id="332" w:author="David Castellanos" w:date="2024-07-18T15:19:00Z">
        <w:r w:rsidRPr="00816C8D">
          <w:t>HSS receives</w:t>
        </w:r>
      </w:ins>
      <w:ins w:id="333" w:author="David Castellanos" w:date="2024-07-18T15:03:00Z">
        <w:r w:rsidR="00A46D73" w:rsidRPr="00816C8D">
          <w:t xml:space="preserve"> subscription requests for subscriber specific events </w:t>
        </w:r>
      </w:ins>
      <w:ins w:id="334" w:author="David Castellanos" w:date="2024-07-18T15:19:00Z">
        <w:r w:rsidRPr="00816C8D">
          <w:t xml:space="preserve">from NEF </w:t>
        </w:r>
      </w:ins>
      <w:ins w:id="335" w:author="David Castellanos" w:date="2024-07-18T15:03:00Z">
        <w:r w:rsidR="00A46D73" w:rsidRPr="00816C8D">
          <w:t>via N</w:t>
        </w:r>
      </w:ins>
      <w:ins w:id="336" w:author="Ericsson" w:date="2024-11-22T09:51:00Z">
        <w:r w:rsidR="00A31E65">
          <w:t>91</w:t>
        </w:r>
      </w:ins>
      <w:ins w:id="337" w:author="David Castellanos" w:date="2024-07-18T15:03:00Z">
        <w:r w:rsidR="00A46D73" w:rsidRPr="00816C8D">
          <w:t xml:space="preserve"> </w:t>
        </w:r>
      </w:ins>
      <w:ins w:id="338" w:author="David Castellanos" w:date="2024-07-18T15:04:00Z">
        <w:r w:rsidR="00A46D73" w:rsidRPr="00816C8D">
          <w:t xml:space="preserve">reference point using the </w:t>
        </w:r>
      </w:ins>
      <w:proofErr w:type="spellStart"/>
      <w:ins w:id="339" w:author="David Castellanos" w:date="2024-07-18T15:00:00Z">
        <w:r w:rsidR="008D288B" w:rsidRPr="00816C8D">
          <w:t>Nhss_ImsEE</w:t>
        </w:r>
      </w:ins>
      <w:ins w:id="340" w:author="David Castellanos" w:date="2024-07-18T15:27:00Z">
        <w:r w:rsidR="00266901" w:rsidRPr="00816C8D">
          <w:t>_Subscri</w:t>
        </w:r>
      </w:ins>
      <w:ins w:id="341" w:author="David Castellanos" w:date="2024-07-18T15:28:00Z">
        <w:r w:rsidR="00266901" w:rsidRPr="00816C8D">
          <w:t>be</w:t>
        </w:r>
      </w:ins>
      <w:proofErr w:type="spellEnd"/>
      <w:ins w:id="342" w:author="David Castellanos" w:date="2024-07-18T15:00:00Z">
        <w:r w:rsidR="008D288B" w:rsidRPr="00816C8D">
          <w:t xml:space="preserve"> service</w:t>
        </w:r>
      </w:ins>
      <w:ins w:id="343" w:author="David Castellanos" w:date="2024-07-18T15:28:00Z">
        <w:r w:rsidR="00266901" w:rsidRPr="00816C8D">
          <w:t xml:space="preserve"> operation</w:t>
        </w:r>
      </w:ins>
      <w:ins w:id="344" w:author="David Castellanos" w:date="2024-07-18T15:04:00Z">
        <w:r w:rsidR="00A46D73" w:rsidRPr="00816C8D">
          <w:t>.</w:t>
        </w:r>
      </w:ins>
    </w:p>
    <w:p w14:paraId="3B1A6A0D" w14:textId="39704E6B" w:rsidR="00D2406E" w:rsidRPr="00816C8D" w:rsidRDefault="00D2406E" w:rsidP="00D2406E">
      <w:pPr>
        <w:rPr>
          <w:ins w:id="345" w:author="Ericsson" w:date="2024-07-01T08:09:00Z"/>
        </w:rPr>
      </w:pPr>
      <w:ins w:id="346" w:author="Ericsson" w:date="2024-07-01T08:09:00Z">
        <w:r w:rsidRPr="00816C8D">
          <w:t>HSS stores the incoming subscription request and sends the subscription request to the IMS AS instance supporting the requested event and assigned to the IMS subscriber</w:t>
        </w:r>
      </w:ins>
      <w:ins w:id="347" w:author="David Castellanos" w:date="2024-07-18T15:28:00Z">
        <w:r w:rsidR="001B626E" w:rsidRPr="00816C8D">
          <w:t xml:space="preserve"> via N71 reference point, using the </w:t>
        </w:r>
        <w:proofErr w:type="spellStart"/>
        <w:r w:rsidR="001B626E" w:rsidRPr="00816C8D">
          <w:t>Nimsas_ImsEE_Subscribe</w:t>
        </w:r>
        <w:proofErr w:type="spellEnd"/>
        <w:r w:rsidR="001B626E" w:rsidRPr="00816C8D">
          <w:t xml:space="preserve"> service operation</w:t>
        </w:r>
      </w:ins>
      <w:ins w:id="348" w:author="Nokia-user1" w:date="2024-10-01T08:45:00Z">
        <w:r w:rsidR="002D6799" w:rsidRPr="00816C8D">
          <w:t xml:space="preserve">, or via </w:t>
        </w:r>
        <w:proofErr w:type="spellStart"/>
        <w:r w:rsidR="002D6799" w:rsidRPr="00816C8D">
          <w:t>Sh</w:t>
        </w:r>
        <w:proofErr w:type="spellEnd"/>
        <w:r w:rsidR="002D6799" w:rsidRPr="00816C8D">
          <w:t xml:space="preserve"> reference point</w:t>
        </w:r>
      </w:ins>
      <w:ins w:id="349" w:author="Ericsson" w:date="2024-07-01T08:09:00Z">
        <w:r w:rsidRPr="00816C8D">
          <w:t>.</w:t>
        </w:r>
      </w:ins>
    </w:p>
    <w:p w14:paraId="08560ED0" w14:textId="6582A79C" w:rsidR="00DC7F9B" w:rsidRPr="00816C8D" w:rsidRDefault="00D2406E">
      <w:pPr>
        <w:rPr>
          <w:ins w:id="350" w:author="Ericsson" w:date="2024-09-02T10:50:00Z"/>
        </w:rPr>
      </w:pPr>
      <w:ins w:id="351" w:author="Ericsson" w:date="2024-07-01T08:09:00Z">
        <w:r w:rsidRPr="00816C8D">
          <w:t xml:space="preserve">The IMS AS assigned to an IMS subscriber is </w:t>
        </w:r>
      </w:ins>
      <w:ins w:id="352" w:author="David Castellanos" w:date="2024-07-18T14:55:00Z">
        <w:r w:rsidR="00E73187" w:rsidRPr="00816C8D">
          <w:t>registered in HSS</w:t>
        </w:r>
      </w:ins>
      <w:ins w:id="353" w:author="David Castellanos" w:date="2024-07-18T15:41:00Z">
        <w:r w:rsidR="00063668" w:rsidRPr="00816C8D">
          <w:t xml:space="preserve"> via N71 reference point using the </w:t>
        </w:r>
        <w:proofErr w:type="spellStart"/>
        <w:r w:rsidR="00063668" w:rsidRPr="00816C8D">
          <w:t>Nhss_ImsUECM_Registration</w:t>
        </w:r>
        <w:proofErr w:type="spellEnd"/>
        <w:r w:rsidR="00063668" w:rsidRPr="00816C8D">
          <w:t xml:space="preserve"> service operation</w:t>
        </w:r>
      </w:ins>
      <w:ins w:id="354" w:author="Nokia-user" w:date="2024-08-21T10:21:00Z">
        <w:r w:rsidR="00EC7FE6" w:rsidRPr="00816C8D">
          <w:t xml:space="preserve">, or via </w:t>
        </w:r>
        <w:proofErr w:type="spellStart"/>
        <w:r w:rsidR="00EC7FE6" w:rsidRPr="00816C8D">
          <w:t>Sh</w:t>
        </w:r>
        <w:proofErr w:type="spellEnd"/>
        <w:r w:rsidR="00EC7FE6" w:rsidRPr="00816C8D">
          <w:t xml:space="preserve"> reference point</w:t>
        </w:r>
      </w:ins>
      <w:ins w:id="355" w:author="David Castellanos" w:date="2024-07-18T14:55:00Z">
        <w:r w:rsidR="00E73187" w:rsidRPr="00816C8D">
          <w:t>.</w:t>
        </w:r>
      </w:ins>
      <w:ins w:id="356" w:author="Ericsson" w:date="2024-07-01T08:09:00Z">
        <w:r w:rsidRPr="00816C8D">
          <w:t xml:space="preserve"> If the IMS subscriber in the incoming subscription request is not </w:t>
        </w:r>
      </w:ins>
      <w:ins w:id="357" w:author="Ericsson" w:date="2024-07-08T10:15:00Z">
        <w:r w:rsidR="004B2D92" w:rsidRPr="00816C8D">
          <w:t>registered</w:t>
        </w:r>
      </w:ins>
      <w:ins w:id="358" w:author="Ericsson" w:date="2024-07-01T08:09:00Z">
        <w:r w:rsidRPr="00816C8D">
          <w:t>, HSS ensures tha</w:t>
        </w:r>
      </w:ins>
      <w:ins w:id="359" w:author="David Castellanos" w:date="2024-07-18T14:56:00Z">
        <w:r w:rsidR="0001084E" w:rsidRPr="00816C8D">
          <w:t>t</w:t>
        </w:r>
      </w:ins>
      <w:ins w:id="360" w:author="Ericsson" w:date="2024-07-01T08:09:00Z">
        <w:r w:rsidRPr="00816C8D">
          <w:t xml:space="preserve"> when the IMS subscriber registers, </w:t>
        </w:r>
      </w:ins>
      <w:ins w:id="361" w:author="David Castellanos" w:date="2024-07-18T15:29:00Z">
        <w:r w:rsidR="001B626E" w:rsidRPr="00816C8D">
          <w:t>any</w:t>
        </w:r>
      </w:ins>
      <w:ins w:id="362" w:author="Ericsson" w:date="2024-07-01T08:09:00Z">
        <w:r w:rsidRPr="00816C8D">
          <w:t xml:space="preserve"> pending subscription request is sent to the </w:t>
        </w:r>
      </w:ins>
      <w:ins w:id="363" w:author="David Castellanos" w:date="2024-07-18T15:29:00Z">
        <w:r w:rsidR="001B626E" w:rsidRPr="00816C8D">
          <w:t xml:space="preserve">applicable </w:t>
        </w:r>
      </w:ins>
      <w:ins w:id="364" w:author="Ericsson" w:date="2024-07-01T08:09:00Z">
        <w:r w:rsidRPr="00816C8D">
          <w:t xml:space="preserve">IMS AS instance assigned to the IMS subscriber. </w:t>
        </w:r>
      </w:ins>
      <w:ins w:id="365" w:author="Ericsson" w:date="2024-09-02T10:56:00Z">
        <w:r w:rsidR="004A4789" w:rsidRPr="00816C8D">
          <w:t xml:space="preserve">IMS AS rejects </w:t>
        </w:r>
        <w:r w:rsidR="002D6EA3" w:rsidRPr="00816C8D">
          <w:rPr>
            <w:rPrChange w:id="366" w:author="Ericsson" w:date="2024-10-17T06:33:00Z">
              <w:rPr>
                <w:highlight w:val="yellow"/>
              </w:rPr>
            </w:rPrChange>
          </w:rPr>
          <w:t>s</w:t>
        </w:r>
      </w:ins>
      <w:ins w:id="367" w:author="Ericsson" w:date="2024-09-02T10:48:00Z">
        <w:r w:rsidR="002F4CC9" w:rsidRPr="00816C8D">
          <w:t>ubscriptions</w:t>
        </w:r>
        <w:r w:rsidR="00A738C7" w:rsidRPr="00816C8D">
          <w:t xml:space="preserve"> to</w:t>
        </w:r>
      </w:ins>
      <w:ins w:id="368" w:author="Ericsson" w:date="2024-09-02T10:49:00Z">
        <w:r w:rsidR="00975C29" w:rsidRPr="00816C8D">
          <w:t xml:space="preserve"> </w:t>
        </w:r>
      </w:ins>
      <w:ins w:id="369" w:author="Ericsson" w:date="2024-09-02T10:48:00Z">
        <w:r w:rsidR="00A738C7" w:rsidRPr="00816C8D">
          <w:t>IMS DC events</w:t>
        </w:r>
      </w:ins>
      <w:ins w:id="370" w:author="Ericsson" w:date="2024-09-02T10:56:00Z">
        <w:r w:rsidR="004A4789" w:rsidRPr="00816C8D">
          <w:rPr>
            <w:rPrChange w:id="371" w:author="Ericsson" w:date="2024-10-17T06:33:00Z">
              <w:rPr>
                <w:highlight w:val="yellow"/>
              </w:rPr>
            </w:rPrChange>
          </w:rPr>
          <w:t xml:space="preserve"> for a subscriber</w:t>
        </w:r>
      </w:ins>
      <w:ins w:id="372" w:author="Ericsson" w:date="2024-09-02T10:49:00Z">
        <w:r w:rsidR="00DC7F9B" w:rsidRPr="00816C8D">
          <w:t xml:space="preserve"> that </w:t>
        </w:r>
      </w:ins>
      <w:ins w:id="373" w:author="Nokia-user1" w:date="2024-10-01T08:46:00Z">
        <w:r w:rsidR="002D6799" w:rsidRPr="00816C8D">
          <w:t>is not subscribed to</w:t>
        </w:r>
      </w:ins>
      <w:ins w:id="374" w:author="Ericsson" w:date="2024-09-02T10:49:00Z">
        <w:r w:rsidR="00DC7F9B" w:rsidRPr="00816C8D">
          <w:t xml:space="preserve"> IMS </w:t>
        </w:r>
      </w:ins>
      <w:ins w:id="375" w:author="Ericsson" w:date="2024-09-02T10:50:00Z">
        <w:r w:rsidR="00DC7F9B" w:rsidRPr="00816C8D">
          <w:t xml:space="preserve">DC </w:t>
        </w:r>
      </w:ins>
      <w:ins w:id="376" w:author="Nokia-user1" w:date="2024-10-01T08:46:00Z">
        <w:r w:rsidR="002D6799" w:rsidRPr="00816C8D">
          <w:t>service</w:t>
        </w:r>
      </w:ins>
      <w:ins w:id="377" w:author="Ericsson" w:date="2024-09-02T10:50:00Z">
        <w:r w:rsidR="00DC7F9B" w:rsidRPr="00816C8D">
          <w:t>.</w:t>
        </w:r>
      </w:ins>
      <w:ins w:id="378" w:author="Ericsson" w:date="2024-09-02T10:57:00Z">
        <w:r w:rsidR="002D6EA3" w:rsidRPr="00816C8D">
          <w:t xml:space="preserve"> </w:t>
        </w:r>
      </w:ins>
      <w:ins w:id="379" w:author="Ericsson" w:date="2024-09-02T10:50:00Z">
        <w:r w:rsidR="00DC7F9B" w:rsidRPr="00816C8D">
          <w:t xml:space="preserve"> </w:t>
        </w:r>
      </w:ins>
    </w:p>
    <w:p w14:paraId="01910F80" w14:textId="2A5744AD" w:rsidR="00D2406E" w:rsidRPr="00816C8D" w:rsidRDefault="00D2406E" w:rsidP="00D2406E">
      <w:pPr>
        <w:rPr>
          <w:ins w:id="380" w:author="Ericsson" w:date="2024-07-01T08:09:00Z"/>
        </w:rPr>
      </w:pPr>
      <w:ins w:id="381" w:author="Ericsson" w:date="2024-07-01T08:09:00Z">
        <w:r w:rsidRPr="00816C8D">
          <w:t xml:space="preserve">HSS ensures that </w:t>
        </w:r>
      </w:ins>
      <w:ins w:id="382" w:author="Ericsson" w:date="2024-07-08T10:15:00Z">
        <w:r w:rsidR="004B2D92" w:rsidRPr="00816C8D">
          <w:t>corresponding</w:t>
        </w:r>
      </w:ins>
      <w:ins w:id="383" w:author="Ericsson" w:date="2024-07-01T08:09:00Z">
        <w:r w:rsidRPr="00816C8D">
          <w:t xml:space="preserve"> </w:t>
        </w:r>
      </w:ins>
      <w:ins w:id="384" w:author="David Castellanos" w:date="2024-07-18T15:11:00Z">
        <w:r w:rsidR="009E63DF" w:rsidRPr="00816C8D">
          <w:t xml:space="preserve">notifications </w:t>
        </w:r>
      </w:ins>
      <w:ins w:id="385" w:author="Nokia-user1" w:date="2024-10-01T08:46:00Z">
        <w:r w:rsidR="002D6799" w:rsidRPr="00816C8D">
          <w:t>are</w:t>
        </w:r>
      </w:ins>
      <w:ins w:id="386" w:author="Ericsson" w:date="2024-07-08T10:23:00Z">
        <w:r w:rsidR="00BD20A4" w:rsidRPr="00816C8D">
          <w:t xml:space="preserve"> </w:t>
        </w:r>
      </w:ins>
      <w:ins w:id="387" w:author="Ericsson" w:date="2024-07-01T08:09:00Z">
        <w:r w:rsidRPr="00816C8D">
          <w:t xml:space="preserve">directly </w:t>
        </w:r>
      </w:ins>
      <w:ins w:id="388" w:author="Nokia-user1" w:date="2024-10-01T08:46:00Z">
        <w:r w:rsidR="002D6799" w:rsidRPr="00816C8D">
          <w:t>sent</w:t>
        </w:r>
      </w:ins>
      <w:ins w:id="389" w:author="Nokia-user1" w:date="2024-10-01T08:47:00Z">
        <w:r w:rsidR="002D6799" w:rsidRPr="00816C8D">
          <w:t xml:space="preserve"> </w:t>
        </w:r>
      </w:ins>
      <w:ins w:id="390" w:author="Ericsson" w:date="2024-07-01T08:09:00Z">
        <w:r w:rsidRPr="00816C8D">
          <w:t xml:space="preserve">to the </w:t>
        </w:r>
      </w:ins>
      <w:ins w:id="391" w:author="David Castellanos" w:date="2024-07-18T15:11:00Z">
        <w:r w:rsidR="009E63DF" w:rsidRPr="00816C8D">
          <w:t xml:space="preserve">NEF as </w:t>
        </w:r>
      </w:ins>
      <w:ins w:id="392" w:author="Ericsson" w:date="2024-07-01T08:09:00Z">
        <w:r w:rsidRPr="00816C8D">
          <w:t>subscribing entity</w:t>
        </w:r>
      </w:ins>
      <w:ins w:id="393" w:author="Ericsson" w:date="2024-08-21T07:43:00Z">
        <w:r w:rsidR="0062635F" w:rsidRPr="00816C8D">
          <w:t>, and not via HSS</w:t>
        </w:r>
      </w:ins>
      <w:ins w:id="394" w:author="Ericsson" w:date="2024-07-01T08:09:00Z">
        <w:r w:rsidRPr="00816C8D">
          <w:t>.</w:t>
        </w:r>
      </w:ins>
    </w:p>
    <w:p w14:paraId="35BD25A4" w14:textId="607F3FE8" w:rsidR="00D2406E" w:rsidRPr="00816C8D" w:rsidRDefault="00D2406E" w:rsidP="001A2CAF">
      <w:pPr>
        <w:pStyle w:val="Heading4"/>
        <w:rPr>
          <w:ins w:id="395" w:author="Ericsson" w:date="2024-07-01T08:09:00Z"/>
          <w:lang w:eastAsia="zh-CN"/>
        </w:rPr>
      </w:pPr>
      <w:ins w:id="396" w:author="Ericsson" w:date="2024-07-01T08:09:00Z">
        <w:r w:rsidRPr="00816C8D">
          <w:rPr>
            <w:rFonts w:hint="eastAsia"/>
            <w:lang w:eastAsia="zh-CN"/>
          </w:rPr>
          <w:t>XX.2.</w:t>
        </w:r>
      </w:ins>
      <w:ins w:id="397" w:author="Ericsson" w:date="2024-08-20T06:05:00Z">
        <w:r w:rsidR="007E2AB2" w:rsidRPr="00816C8D">
          <w:rPr>
            <w:lang w:eastAsia="zh-CN"/>
          </w:rPr>
          <w:t>2.</w:t>
        </w:r>
      </w:ins>
      <w:ins w:id="398" w:author="David Castellanos" w:date="2024-07-18T16:05:00Z">
        <w:r w:rsidR="00783352" w:rsidRPr="00816C8D">
          <w:rPr>
            <w:lang w:eastAsia="zh-CN"/>
          </w:rPr>
          <w:t>3</w:t>
        </w:r>
      </w:ins>
      <w:ins w:id="399"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400" w:author="Ericsson" w:date="2024-07-01T08:09:00Z"/>
          <w:rPrChange w:id="401" w:author="Ericsson" w:date="2024-10-17T06:33:00Z">
            <w:rPr>
              <w:ins w:id="402" w:author="Ericsson" w:date="2024-07-01T08:09:00Z"/>
              <w:lang w:eastAsia="zh-CN"/>
            </w:rPr>
          </w:rPrChange>
        </w:rPr>
      </w:pPr>
      <w:bookmarkStart w:id="403" w:name="_Hlk178661613"/>
      <w:ins w:id="404" w:author="Ericsson" w:date="2024-07-31T11:36:00Z">
        <w:r w:rsidRPr="00816C8D">
          <w:t xml:space="preserve">Once an IMS subscriber successfully registers in IMS, any </w:t>
        </w:r>
      </w:ins>
      <w:ins w:id="405" w:author="Nokia-user1" w:date="2024-10-01T10:13:00Z">
        <w:r w:rsidR="00891918" w:rsidRPr="00816C8D">
          <w:t xml:space="preserve">DC supporting </w:t>
        </w:r>
      </w:ins>
      <w:ins w:id="406" w:author="Ericsson" w:date="2024-07-31T11:36:00Z">
        <w:r w:rsidRPr="00816C8D">
          <w:t xml:space="preserve">IMS AS allocated to the subscriber that </w:t>
        </w:r>
        <w:bookmarkEnd w:id="403"/>
        <w:r w:rsidRPr="00816C8D">
          <w:t xml:space="preserve">supports monitoring of IMS events shall register in HSS its IMS AS instance via N71 reference point using the </w:t>
        </w:r>
        <w:proofErr w:type="spellStart"/>
        <w:r w:rsidRPr="00816C8D">
          <w:t>Nhss_ImsUECM_Registration</w:t>
        </w:r>
        <w:proofErr w:type="spellEnd"/>
        <w:r w:rsidRPr="00816C8D">
          <w:t xml:space="preserve"> service operation</w:t>
        </w:r>
      </w:ins>
      <w:ins w:id="407" w:author="Nokia-user" w:date="2024-08-21T10:22:00Z">
        <w:r w:rsidR="00EC7FE6" w:rsidRPr="00816C8D">
          <w:t xml:space="preserve">, or via </w:t>
        </w:r>
        <w:proofErr w:type="spellStart"/>
        <w:r w:rsidR="00EC7FE6" w:rsidRPr="00816C8D">
          <w:t>Sh</w:t>
        </w:r>
        <w:proofErr w:type="spellEnd"/>
        <w:r w:rsidR="00EC7FE6" w:rsidRPr="00816C8D">
          <w:t xml:space="preserve"> reference point</w:t>
        </w:r>
      </w:ins>
      <w:ins w:id="408" w:author="Ericsson" w:date="2024-07-31T11:36:00Z">
        <w:r w:rsidRPr="00816C8D">
          <w:t>.</w:t>
        </w:r>
      </w:ins>
      <w:ins w:id="409" w:author="Ericsson" w:date="2024-08-20T04:00:00Z">
        <w:r w:rsidR="001B40B2" w:rsidRPr="00816C8D">
          <w:t xml:space="preserve"> </w:t>
        </w:r>
      </w:ins>
    </w:p>
    <w:p w14:paraId="74620B56" w14:textId="487BB2DD" w:rsidR="00D2406E" w:rsidRPr="00816C8D" w:rsidRDefault="00D2406E" w:rsidP="00D2406E">
      <w:pPr>
        <w:pStyle w:val="B1"/>
        <w:ind w:left="0" w:firstLine="0"/>
        <w:rPr>
          <w:ins w:id="410" w:author="Ericsson" w:date="2024-07-01T08:09:00Z"/>
          <w:lang w:eastAsia="zh-CN"/>
        </w:rPr>
      </w:pPr>
      <w:ins w:id="411" w:author="Ericsson" w:date="2024-07-01T08:09:00Z">
        <w:r w:rsidRPr="00816C8D">
          <w:rPr>
            <w:lang w:eastAsia="zh-CN"/>
          </w:rPr>
          <w:t>The IMS AS receives subscription</w:t>
        </w:r>
      </w:ins>
      <w:ins w:id="412" w:author="David Castellanos" w:date="2024-07-31T14:55:00Z">
        <w:r w:rsidR="00323083" w:rsidRPr="00816C8D">
          <w:rPr>
            <w:lang w:eastAsia="zh-CN"/>
          </w:rPr>
          <w:t xml:space="preserve"> request</w:t>
        </w:r>
      </w:ins>
      <w:ins w:id="413" w:author="Ericsson" w:date="2024-07-01T08:09:00Z">
        <w:r w:rsidRPr="00816C8D">
          <w:rPr>
            <w:lang w:eastAsia="zh-CN"/>
          </w:rPr>
          <w:t xml:space="preserve">s from HSS related to </w:t>
        </w:r>
      </w:ins>
      <w:ins w:id="414" w:author="Ericsson" w:date="2024-07-08T10:15:00Z">
        <w:r w:rsidR="005552D5" w:rsidRPr="00816C8D">
          <w:rPr>
            <w:lang w:eastAsia="zh-CN"/>
          </w:rPr>
          <w:t>supported</w:t>
        </w:r>
      </w:ins>
      <w:ins w:id="415" w:author="Ericsson" w:date="2024-07-01T08:09:00Z">
        <w:r w:rsidRPr="00816C8D">
          <w:rPr>
            <w:lang w:eastAsia="zh-CN"/>
          </w:rPr>
          <w:t xml:space="preserve"> subscriber specific IMS </w:t>
        </w:r>
      </w:ins>
      <w:ins w:id="416" w:author="Ericsson" w:date="2024-10-15T22:25:00Z">
        <w:r w:rsidR="00731681" w:rsidRPr="00816C8D">
          <w:rPr>
            <w:lang w:eastAsia="zh-CN"/>
          </w:rPr>
          <w:t xml:space="preserve">DC </w:t>
        </w:r>
      </w:ins>
      <w:ins w:id="417" w:author="Ericsson" w:date="2024-07-01T08:09:00Z">
        <w:r w:rsidRPr="00816C8D">
          <w:rPr>
            <w:lang w:eastAsia="zh-CN"/>
          </w:rPr>
          <w:t xml:space="preserve">events </w:t>
        </w:r>
      </w:ins>
      <w:ins w:id="418" w:author="David Castellanos" w:date="2024-07-18T15:37:00Z">
        <w:r w:rsidR="004D26F5" w:rsidRPr="00816C8D">
          <w:rPr>
            <w:lang w:eastAsia="zh-CN"/>
          </w:rPr>
          <w:t>via the</w:t>
        </w:r>
      </w:ins>
      <w:ins w:id="419" w:author="Ericsson" w:date="2024-07-01T08:09:00Z">
        <w:r w:rsidRPr="00816C8D">
          <w:rPr>
            <w:lang w:eastAsia="zh-CN"/>
          </w:rPr>
          <w:t xml:space="preserve"> N71 </w:t>
        </w:r>
      </w:ins>
      <w:ins w:id="420" w:author="David Castellanos" w:date="2024-07-18T15:37:00Z">
        <w:r w:rsidR="004D26F5" w:rsidRPr="00816C8D">
          <w:rPr>
            <w:lang w:eastAsia="zh-CN"/>
          </w:rPr>
          <w:t>reference point</w:t>
        </w:r>
      </w:ins>
      <w:ins w:id="421" w:author="Ericsson" w:date="2024-07-24T07:44:00Z">
        <w:r w:rsidR="00143FFE" w:rsidRPr="00816C8D">
          <w:rPr>
            <w:lang w:eastAsia="zh-CN"/>
          </w:rPr>
          <w:t xml:space="preserve"> </w:t>
        </w:r>
      </w:ins>
      <w:ins w:id="422" w:author="David Castellanos" w:date="2024-07-18T15:37:00Z">
        <w:r w:rsidR="004D26F5" w:rsidRPr="00816C8D">
          <w:rPr>
            <w:lang w:eastAsia="zh-CN"/>
          </w:rPr>
          <w:t>using the</w:t>
        </w:r>
      </w:ins>
      <w:ins w:id="423" w:author="Ericsson" w:date="2024-07-01T08:09:00Z">
        <w:r w:rsidRPr="00816C8D">
          <w:rPr>
            <w:lang w:eastAsia="zh-CN"/>
          </w:rPr>
          <w:t xml:space="preserve"> </w:t>
        </w:r>
        <w:proofErr w:type="spellStart"/>
        <w:r w:rsidRPr="00816C8D">
          <w:rPr>
            <w:lang w:eastAsia="zh-CN"/>
          </w:rPr>
          <w:t>Nimsas_ImsEE</w:t>
        </w:r>
      </w:ins>
      <w:ins w:id="424" w:author="David Castellanos" w:date="2024-07-18T15:37:00Z">
        <w:r w:rsidR="004D26F5" w:rsidRPr="00816C8D">
          <w:rPr>
            <w:lang w:eastAsia="zh-CN"/>
          </w:rPr>
          <w:t>_Subscribe</w:t>
        </w:r>
      </w:ins>
      <w:proofErr w:type="spellEnd"/>
      <w:ins w:id="425" w:author="Ericsson" w:date="2024-07-01T08:09:00Z">
        <w:r w:rsidRPr="00816C8D">
          <w:rPr>
            <w:lang w:eastAsia="zh-CN"/>
          </w:rPr>
          <w:t xml:space="preserve"> service</w:t>
        </w:r>
      </w:ins>
      <w:ins w:id="426" w:author="David Castellanos" w:date="2024-07-18T15:37:00Z">
        <w:r w:rsidR="004D26F5" w:rsidRPr="00816C8D">
          <w:rPr>
            <w:lang w:eastAsia="zh-CN"/>
          </w:rPr>
          <w:t xml:space="preserve"> operation</w:t>
        </w:r>
      </w:ins>
      <w:ins w:id="427" w:author="Nokia-user1" w:date="2024-10-01T08:48:00Z">
        <w:r w:rsidR="001F46A5" w:rsidRPr="00816C8D">
          <w:rPr>
            <w:lang w:eastAsia="zh-CN"/>
          </w:rPr>
          <w:t xml:space="preserve">, or via the </w:t>
        </w:r>
        <w:proofErr w:type="spellStart"/>
        <w:r w:rsidR="001F46A5" w:rsidRPr="00816C8D">
          <w:rPr>
            <w:lang w:eastAsia="zh-CN"/>
          </w:rPr>
          <w:t>Sh</w:t>
        </w:r>
        <w:proofErr w:type="spellEnd"/>
        <w:r w:rsidR="001F46A5" w:rsidRPr="00816C8D">
          <w:rPr>
            <w:lang w:eastAsia="zh-CN"/>
          </w:rPr>
          <w:t xml:space="preserve"> reference point</w:t>
        </w:r>
      </w:ins>
      <w:ins w:id="428" w:author="Ericsson" w:date="2024-09-16T10:56:00Z">
        <w:r w:rsidR="001E3B4F" w:rsidRPr="00816C8D">
          <w:t xml:space="preserve">. </w:t>
        </w:r>
      </w:ins>
      <w:ins w:id="429" w:author="Ericsson" w:date="2024-07-01T08:09:00Z">
        <w:r w:rsidRPr="00816C8D">
          <w:rPr>
            <w:lang w:eastAsia="zh-CN"/>
          </w:rPr>
          <w:t>IMS AS</w:t>
        </w:r>
      </w:ins>
      <w:ins w:id="430" w:author="Ericsson" w:date="2024-07-01T08:23:00Z">
        <w:r w:rsidR="009C4BC0" w:rsidRPr="00816C8D">
          <w:rPr>
            <w:lang w:eastAsia="zh-CN"/>
          </w:rPr>
          <w:t xml:space="preserve"> also</w:t>
        </w:r>
      </w:ins>
      <w:ins w:id="431" w:author="Ericsson" w:date="2024-07-01T08:09:00Z">
        <w:r w:rsidRPr="00816C8D">
          <w:rPr>
            <w:lang w:eastAsia="zh-CN"/>
          </w:rPr>
          <w:t xml:space="preserve"> receives subscription</w:t>
        </w:r>
      </w:ins>
      <w:ins w:id="432" w:author="David Castellanos" w:date="2024-07-31T14:55:00Z">
        <w:r w:rsidR="00323083" w:rsidRPr="00816C8D">
          <w:rPr>
            <w:lang w:eastAsia="zh-CN"/>
          </w:rPr>
          <w:t xml:space="preserve"> request</w:t>
        </w:r>
      </w:ins>
      <w:ins w:id="433" w:author="Ericsson" w:date="2024-07-01T08:09:00Z">
        <w:r w:rsidRPr="00816C8D">
          <w:rPr>
            <w:lang w:eastAsia="zh-CN"/>
          </w:rPr>
          <w:t xml:space="preserve">s from NEF related to non-subscriber specific events </w:t>
        </w:r>
      </w:ins>
      <w:ins w:id="434" w:author="David Castellanos" w:date="2024-07-18T15:37:00Z">
        <w:r w:rsidR="004D26F5" w:rsidRPr="00816C8D">
          <w:rPr>
            <w:lang w:eastAsia="zh-CN"/>
          </w:rPr>
          <w:t xml:space="preserve">via </w:t>
        </w:r>
      </w:ins>
      <w:ins w:id="435" w:author="David Castellanos" w:date="2024-07-18T15:38:00Z">
        <w:r w:rsidR="004D26F5" w:rsidRPr="00816C8D">
          <w:rPr>
            <w:lang w:eastAsia="zh-CN"/>
          </w:rPr>
          <w:t>the</w:t>
        </w:r>
      </w:ins>
      <w:ins w:id="436" w:author="Ericsson" w:date="2024-07-01T08:09:00Z">
        <w:r w:rsidRPr="00816C8D">
          <w:rPr>
            <w:lang w:eastAsia="zh-CN"/>
          </w:rPr>
          <w:t xml:space="preserve"> N</w:t>
        </w:r>
      </w:ins>
      <w:ins w:id="437" w:author="Ericsson" w:date="2024-11-22T09:52:00Z">
        <w:r w:rsidR="00A31E65">
          <w:rPr>
            <w:lang w:eastAsia="zh-CN"/>
          </w:rPr>
          <w:t>92</w:t>
        </w:r>
      </w:ins>
      <w:ins w:id="438" w:author="Ericsson" w:date="2024-07-01T08:09:00Z">
        <w:r w:rsidRPr="00816C8D">
          <w:rPr>
            <w:lang w:eastAsia="zh-CN"/>
          </w:rPr>
          <w:t xml:space="preserve"> </w:t>
        </w:r>
      </w:ins>
      <w:ins w:id="439" w:author="David Castellanos" w:date="2024-07-18T15:38:00Z">
        <w:r w:rsidR="004D26F5" w:rsidRPr="00816C8D">
          <w:rPr>
            <w:lang w:eastAsia="zh-CN"/>
          </w:rPr>
          <w:t>reference point</w:t>
        </w:r>
      </w:ins>
      <w:ins w:id="440" w:author="Ericsson" w:date="2024-07-01T08:09:00Z">
        <w:r w:rsidRPr="00816C8D">
          <w:rPr>
            <w:lang w:eastAsia="zh-CN"/>
          </w:rPr>
          <w:t xml:space="preserve"> </w:t>
        </w:r>
      </w:ins>
      <w:ins w:id="441" w:author="David Castellanos" w:date="2024-07-18T15:38:00Z">
        <w:r w:rsidR="004D26F5" w:rsidRPr="00816C8D">
          <w:rPr>
            <w:lang w:eastAsia="zh-CN"/>
          </w:rPr>
          <w:t>using</w:t>
        </w:r>
      </w:ins>
      <w:ins w:id="442" w:author="Ericsson" w:date="2024-07-01T08:09:00Z">
        <w:r w:rsidRPr="00816C8D">
          <w:rPr>
            <w:lang w:eastAsia="zh-CN"/>
          </w:rPr>
          <w:t xml:space="preserve"> the </w:t>
        </w:r>
        <w:proofErr w:type="spellStart"/>
        <w:r w:rsidRPr="00816C8D">
          <w:rPr>
            <w:lang w:eastAsia="zh-CN"/>
          </w:rPr>
          <w:t>Nimsas_ImsEE</w:t>
        </w:r>
        <w:proofErr w:type="spellEnd"/>
        <w:r w:rsidRPr="00816C8D">
          <w:rPr>
            <w:lang w:eastAsia="zh-CN"/>
          </w:rPr>
          <w:t xml:space="preserve"> service</w:t>
        </w:r>
      </w:ins>
      <w:ins w:id="443" w:author="David Castellanos" w:date="2024-07-18T15:38:00Z">
        <w:r w:rsidR="004D26F5" w:rsidRPr="00816C8D">
          <w:rPr>
            <w:lang w:eastAsia="zh-CN"/>
          </w:rPr>
          <w:t xml:space="preserve"> operation</w:t>
        </w:r>
      </w:ins>
      <w:ins w:id="444" w:author="Ericsson" w:date="2024-07-01T08:09:00Z">
        <w:r w:rsidRPr="00816C8D">
          <w:rPr>
            <w:lang w:eastAsia="zh-CN"/>
          </w:rPr>
          <w:t>.</w:t>
        </w:r>
      </w:ins>
    </w:p>
    <w:p w14:paraId="62BBAE98" w14:textId="0FA278E4" w:rsidR="00EE0DB9" w:rsidRPr="00816C8D" w:rsidRDefault="00D2406E">
      <w:pPr>
        <w:pStyle w:val="B1"/>
        <w:ind w:left="0" w:firstLine="0"/>
        <w:rPr>
          <w:ins w:id="445" w:author="Ericsson" w:date="2024-09-29T06:17:00Z"/>
          <w:strike/>
          <w:lang w:eastAsia="zh-CN"/>
        </w:rPr>
        <w:pPrChange w:id="446" w:author="Ericsson" w:date="2024-09-29T06:17:00Z">
          <w:pPr>
            <w:pStyle w:val="B1"/>
            <w:ind w:left="720" w:firstLine="0"/>
          </w:pPr>
        </w:pPrChange>
      </w:pPr>
      <w:ins w:id="447" w:author="Ericsson" w:date="2024-07-01T08:09:00Z">
        <w:r w:rsidRPr="00816C8D">
          <w:rPr>
            <w:lang w:eastAsia="zh-CN"/>
          </w:rPr>
          <w:t>IMS AS</w:t>
        </w:r>
      </w:ins>
      <w:ins w:id="448" w:author="Ericsson" w:date="2024-07-08T10:27:00Z">
        <w:r w:rsidR="00C8774D" w:rsidRPr="00816C8D">
          <w:rPr>
            <w:lang w:eastAsia="zh-CN"/>
          </w:rPr>
          <w:t xml:space="preserve"> </w:t>
        </w:r>
      </w:ins>
      <w:ins w:id="449" w:author="Ericsson" w:date="2024-07-01T08:09:00Z">
        <w:r w:rsidRPr="00816C8D">
          <w:rPr>
            <w:lang w:eastAsia="zh-CN"/>
          </w:rPr>
          <w:t>send</w:t>
        </w:r>
      </w:ins>
      <w:ins w:id="450" w:author="Ericsson" w:date="2024-07-08T10:27:00Z">
        <w:r w:rsidR="00C8774D" w:rsidRPr="00816C8D">
          <w:rPr>
            <w:lang w:eastAsia="zh-CN"/>
          </w:rPr>
          <w:t>s</w:t>
        </w:r>
      </w:ins>
      <w:ins w:id="451" w:author="Ericsson" w:date="2024-07-01T08:09:00Z">
        <w:r w:rsidRPr="00816C8D">
          <w:rPr>
            <w:lang w:eastAsia="zh-CN"/>
          </w:rPr>
          <w:t xml:space="preserve"> notification</w:t>
        </w:r>
      </w:ins>
      <w:ins w:id="452" w:author="Ericsson" w:date="2024-07-08T10:26:00Z">
        <w:r w:rsidR="00C8774D" w:rsidRPr="00816C8D">
          <w:rPr>
            <w:lang w:eastAsia="zh-CN"/>
          </w:rPr>
          <w:t xml:space="preserve"> </w:t>
        </w:r>
      </w:ins>
      <w:ins w:id="453" w:author="Ericsson" w:date="2024-07-01T08:09:00Z">
        <w:r w:rsidRPr="00816C8D">
          <w:rPr>
            <w:lang w:eastAsia="zh-CN"/>
          </w:rPr>
          <w:t xml:space="preserve">events directly to the </w:t>
        </w:r>
      </w:ins>
      <w:ins w:id="454" w:author="David Castellanos" w:date="2024-07-18T15:42:00Z">
        <w:r w:rsidR="00491D36" w:rsidRPr="00816C8D">
          <w:rPr>
            <w:lang w:eastAsia="zh-CN"/>
          </w:rPr>
          <w:t xml:space="preserve">NEF as </w:t>
        </w:r>
      </w:ins>
      <w:ins w:id="455" w:author="Ericsson" w:date="2024-07-01T08:09:00Z">
        <w:r w:rsidRPr="00816C8D">
          <w:rPr>
            <w:lang w:eastAsia="zh-CN"/>
          </w:rPr>
          <w:t xml:space="preserve">subscribing entity included in the </w:t>
        </w:r>
      </w:ins>
      <w:ins w:id="456" w:author="Ericsson" w:date="2024-07-08T10:17:00Z">
        <w:r w:rsidR="00DF546E" w:rsidRPr="00816C8D">
          <w:rPr>
            <w:lang w:eastAsia="zh-CN"/>
          </w:rPr>
          <w:t>subscription</w:t>
        </w:r>
      </w:ins>
      <w:ins w:id="457" w:author="Ericsson" w:date="2024-07-01T08:09:00Z">
        <w:r w:rsidRPr="00816C8D">
          <w:rPr>
            <w:lang w:eastAsia="zh-CN"/>
          </w:rPr>
          <w:t xml:space="preserve"> request</w:t>
        </w:r>
      </w:ins>
      <w:ins w:id="458" w:author="David Castellanos" w:date="2024-07-18T15:44:00Z">
        <w:r w:rsidR="00C3620B" w:rsidRPr="00816C8D">
          <w:rPr>
            <w:lang w:eastAsia="zh-CN"/>
          </w:rPr>
          <w:t xml:space="preserve"> via N</w:t>
        </w:r>
      </w:ins>
      <w:ins w:id="459" w:author="Ericsson" w:date="2024-11-22T09:52:00Z">
        <w:r w:rsidR="00A31E65">
          <w:rPr>
            <w:lang w:eastAsia="zh-CN"/>
          </w:rPr>
          <w:t>92</w:t>
        </w:r>
      </w:ins>
      <w:ins w:id="460" w:author="David Castellanos" w:date="2024-07-18T15:44:00Z">
        <w:r w:rsidR="00C3620B" w:rsidRPr="00816C8D">
          <w:rPr>
            <w:lang w:eastAsia="zh-CN"/>
          </w:rPr>
          <w:t xml:space="preserve"> reference point using the </w:t>
        </w:r>
        <w:proofErr w:type="spellStart"/>
        <w:r w:rsidR="00C3620B" w:rsidRPr="00816C8D">
          <w:rPr>
            <w:lang w:eastAsia="zh-CN"/>
          </w:rPr>
          <w:t>Nimsas_ImsEE_Notify</w:t>
        </w:r>
        <w:proofErr w:type="spellEnd"/>
        <w:r w:rsidR="00C3620B" w:rsidRPr="00816C8D">
          <w:rPr>
            <w:lang w:eastAsia="zh-CN"/>
          </w:rPr>
          <w:t xml:space="preserve"> service operation</w:t>
        </w:r>
      </w:ins>
      <w:ins w:id="461" w:author="Ericsson" w:date="2024-07-01T08:09:00Z">
        <w:r w:rsidRPr="00816C8D">
          <w:rPr>
            <w:lang w:eastAsia="zh-CN"/>
          </w:rPr>
          <w:t>.</w:t>
        </w:r>
      </w:ins>
      <w:bookmarkStart w:id="462" w:name="_Hlk178661527"/>
    </w:p>
    <w:bookmarkEnd w:id="462"/>
    <w:p w14:paraId="4464F4BF" w14:textId="0C62A922" w:rsidR="00D2406E" w:rsidRPr="00816C8D" w:rsidRDefault="00D2406E" w:rsidP="001A2CAF">
      <w:pPr>
        <w:pStyle w:val="Heading3"/>
        <w:rPr>
          <w:ins w:id="463" w:author="Ericsson" w:date="2024-07-01T08:09:00Z"/>
          <w:rFonts w:ascii="Times New Roman" w:hAnsi="Times New Roman"/>
          <w:sz w:val="20"/>
        </w:rPr>
      </w:pPr>
      <w:ins w:id="464" w:author="Ericsson" w:date="2024-07-01T08:09:00Z">
        <w:r w:rsidRPr="00816C8D">
          <w:rPr>
            <w:rFonts w:hint="eastAsia"/>
            <w:lang w:eastAsia="zh-CN"/>
          </w:rPr>
          <w:t>XX.2.</w:t>
        </w:r>
      </w:ins>
      <w:ins w:id="465" w:author="David Castellanos" w:date="2024-07-18T16:05:00Z">
        <w:r w:rsidR="00783352" w:rsidRPr="00816C8D">
          <w:rPr>
            <w:lang w:eastAsia="zh-CN"/>
          </w:rPr>
          <w:t>4</w:t>
        </w:r>
      </w:ins>
      <w:ins w:id="466" w:author="Ericsson" w:date="2024-07-01T08:09:00Z">
        <w:r w:rsidRPr="00816C8D">
          <w:rPr>
            <w:rFonts w:hint="eastAsia"/>
            <w:lang w:eastAsia="zh-CN"/>
          </w:rPr>
          <w:tab/>
        </w:r>
      </w:ins>
      <w:ins w:id="467" w:author="David Castellanos" w:date="2024-07-18T16:48:00Z">
        <w:r w:rsidR="004F0AB7" w:rsidRPr="00816C8D">
          <w:rPr>
            <w:lang w:eastAsia="zh-CN"/>
          </w:rPr>
          <w:t>Determination of IMS Events</w:t>
        </w:r>
      </w:ins>
      <w:ins w:id="468" w:author="David Castellanos" w:date="2024-07-18T16:51:00Z">
        <w:r w:rsidR="007C557C" w:rsidRPr="00816C8D">
          <w:rPr>
            <w:lang w:eastAsia="zh-CN"/>
          </w:rPr>
          <w:t xml:space="preserve"> supported by an IMS AS</w:t>
        </w:r>
      </w:ins>
    </w:p>
    <w:p w14:paraId="775F46D9" w14:textId="3DCB04FE" w:rsidR="007C557C" w:rsidRPr="00373528" w:rsidRDefault="00E0491E" w:rsidP="00D2406E">
      <w:pPr>
        <w:rPr>
          <w:ins w:id="469" w:author="Ericsson" w:date="2024-10-22T07:16:00Z"/>
        </w:rPr>
      </w:pPr>
      <w:ins w:id="470" w:author="David Castellanos" w:date="2024-07-18T16:52:00Z">
        <w:r w:rsidRPr="00816C8D">
          <w:t>The</w:t>
        </w:r>
      </w:ins>
      <w:ins w:id="471" w:author="David Castellanos" w:date="2024-07-18T16:53:00Z">
        <w:r w:rsidR="00D752E4" w:rsidRPr="00816C8D">
          <w:t xml:space="preserve"> </w:t>
        </w:r>
      </w:ins>
      <w:ins w:id="472" w:author="David Castellanos" w:date="2024-07-18T16:54:00Z">
        <w:r w:rsidR="00E538CE" w:rsidRPr="00816C8D">
          <w:t xml:space="preserve">NF profile </w:t>
        </w:r>
      </w:ins>
      <w:ins w:id="473" w:author="David Castellanos" w:date="2024-07-18T16:55:00Z">
        <w:r w:rsidR="00E538CE" w:rsidRPr="00816C8D">
          <w:t xml:space="preserve">registered in NRF of </w:t>
        </w:r>
      </w:ins>
      <w:ins w:id="474" w:author="David Castellanos" w:date="2024-07-18T17:03:00Z">
        <w:r w:rsidR="0095190E" w:rsidRPr="00816C8D">
          <w:t xml:space="preserve">an </w:t>
        </w:r>
      </w:ins>
      <w:ins w:id="475" w:author="David Castellanos" w:date="2024-07-18T16:55:00Z">
        <w:r w:rsidR="00E538CE" w:rsidRPr="00816C8D">
          <w:t>IMS A</w:t>
        </w:r>
        <w:r w:rsidR="007D68F6" w:rsidRPr="00816C8D">
          <w:t xml:space="preserve">S that </w:t>
        </w:r>
      </w:ins>
      <w:ins w:id="476" w:author="David Castellanos" w:date="2024-07-18T16:56:00Z">
        <w:r w:rsidR="00D54FB4" w:rsidRPr="00816C8D">
          <w:t>support</w:t>
        </w:r>
      </w:ins>
      <w:ins w:id="477" w:author="David Castellanos" w:date="2024-07-18T17:03:00Z">
        <w:r w:rsidR="0095190E" w:rsidRPr="00816C8D">
          <w:t>s</w:t>
        </w:r>
      </w:ins>
      <w:ins w:id="478" w:author="David Castellanos" w:date="2024-07-18T16:56:00Z">
        <w:r w:rsidR="00D54FB4" w:rsidRPr="00816C8D">
          <w:t xml:space="preserve"> monitoring of </w:t>
        </w:r>
      </w:ins>
      <w:ins w:id="479" w:author="David Castellanos" w:date="2024-07-18T16:55:00Z">
        <w:r w:rsidR="007D68F6" w:rsidRPr="00816C8D">
          <w:t>IMS events</w:t>
        </w:r>
      </w:ins>
      <w:ins w:id="480" w:author="David Castellanos" w:date="2024-07-18T16:56:00Z">
        <w:r w:rsidR="00D54FB4" w:rsidRPr="00816C8D">
          <w:t xml:space="preserve"> </w:t>
        </w:r>
      </w:ins>
      <w:ins w:id="481" w:author="Nokia-user1" w:date="2024-10-01T08:54:00Z">
        <w:r w:rsidR="00AE6753" w:rsidRPr="00816C8D">
          <w:t>may</w:t>
        </w:r>
      </w:ins>
      <w:ins w:id="482" w:author="David Castellanos" w:date="2024-07-18T16:56:00Z">
        <w:r w:rsidR="00D54FB4" w:rsidRPr="00816C8D">
          <w:t xml:space="preserve"> include support for the </w:t>
        </w:r>
        <w:proofErr w:type="spellStart"/>
        <w:r w:rsidR="00D54FB4" w:rsidRPr="00816C8D">
          <w:t>Nimsas_ImsEE</w:t>
        </w:r>
        <w:proofErr w:type="spellEnd"/>
        <w:r w:rsidR="00D54FB4" w:rsidRPr="00816C8D">
          <w:t xml:space="preserve"> service and related </w:t>
        </w:r>
      </w:ins>
      <w:ins w:id="483" w:author="David Castellanos" w:date="2024-07-18T17:03:00Z">
        <w:r w:rsidR="0095190E" w:rsidRPr="00816C8D">
          <w:t xml:space="preserve">service </w:t>
        </w:r>
      </w:ins>
      <w:ins w:id="484" w:author="David Castellanos" w:date="2024-07-18T16:56:00Z">
        <w:r w:rsidR="00D54FB4" w:rsidRPr="00816C8D">
          <w:t>op</w:t>
        </w:r>
      </w:ins>
      <w:ins w:id="485" w:author="David Castellanos" w:date="2024-07-18T16:57:00Z">
        <w:r w:rsidR="00D54FB4" w:rsidRPr="00816C8D">
          <w:t xml:space="preserve">erations. Additionally, the NF profile of the IMS AS </w:t>
        </w:r>
      </w:ins>
      <w:ins w:id="486" w:author="Nokia-user1" w:date="2024-10-01T08:54:00Z">
        <w:r w:rsidR="00AE6753" w:rsidRPr="00816C8D">
          <w:t>may</w:t>
        </w:r>
      </w:ins>
      <w:ins w:id="487"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88" w:author="David Castellanos" w:date="2024-07-18T16:59:00Z">
        <w:r w:rsidR="00040AF4" w:rsidRPr="00816C8D">
          <w:t xml:space="preserve">NF consumers of the </w:t>
        </w:r>
        <w:proofErr w:type="spellStart"/>
        <w:r w:rsidR="00040AF4" w:rsidRPr="00816C8D">
          <w:t>Nimsas_ImsEE</w:t>
        </w:r>
        <w:proofErr w:type="spellEnd"/>
        <w:r w:rsidR="00040AF4" w:rsidRPr="00816C8D">
          <w:t xml:space="preserve"> service (i.e.</w:t>
        </w:r>
      </w:ins>
      <w:ins w:id="489" w:author="Nokia-user1" w:date="2024-10-01T08:54:00Z">
        <w:r w:rsidR="00AE6753" w:rsidRPr="00816C8D">
          <w:t>,</w:t>
        </w:r>
      </w:ins>
      <w:ins w:id="490" w:author="David Castellanos" w:date="2024-07-18T16:59:00Z">
        <w:r w:rsidR="00040AF4" w:rsidRPr="00816C8D">
          <w:t xml:space="preserve"> HSS and NEF) </w:t>
        </w:r>
      </w:ins>
      <w:ins w:id="491" w:author="Nokia-user1" w:date="2024-10-01T08:54:00Z">
        <w:r w:rsidR="00AE6753" w:rsidRPr="00816C8D">
          <w:t xml:space="preserve">can </w:t>
        </w:r>
      </w:ins>
      <w:ins w:id="492" w:author="David Castellanos" w:date="2024-07-18T17:00:00Z">
        <w:r w:rsidR="00CF534F" w:rsidRPr="00816C8D">
          <w:t xml:space="preserve">make use of this information in the NF profile of </w:t>
        </w:r>
      </w:ins>
      <w:ins w:id="493" w:author="David Castellanos" w:date="2024-07-18T17:03:00Z">
        <w:r w:rsidR="00645290" w:rsidRPr="00816C8D">
          <w:t xml:space="preserve">the </w:t>
        </w:r>
      </w:ins>
      <w:ins w:id="494" w:author="David Castellanos" w:date="2024-07-18T17:00:00Z">
        <w:r w:rsidR="00CF534F" w:rsidRPr="00816C8D">
          <w:t>IMS AS t</w:t>
        </w:r>
      </w:ins>
      <w:ins w:id="495" w:author="David Castellanos" w:date="2024-07-18T17:01:00Z">
        <w:r w:rsidR="00CF534F" w:rsidRPr="00816C8D">
          <w:t xml:space="preserve">o determine </w:t>
        </w:r>
        <w:r w:rsidR="00FC4BC2" w:rsidRPr="00816C8D">
          <w:t>the</w:t>
        </w:r>
        <w:r w:rsidR="00CF534F" w:rsidRPr="00816C8D">
          <w:t xml:space="preserve"> IMS AS </w:t>
        </w:r>
        <w:r w:rsidR="00FC4BC2" w:rsidRPr="00816C8D">
          <w:t xml:space="preserve">instances that support </w:t>
        </w:r>
        <w:r w:rsidR="00FC4BC2" w:rsidRPr="00373528">
          <w:t>monitoring of a given IMS event.</w:t>
        </w:r>
      </w:ins>
    </w:p>
    <w:p w14:paraId="52B7813A" w14:textId="0447CD2C" w:rsidR="00372564" w:rsidRPr="00373528" w:rsidRDefault="00372564" w:rsidP="00D2406E">
      <w:pPr>
        <w:rPr>
          <w:ins w:id="496" w:author="David Castellanos" w:date="2024-07-18T16:59:00Z"/>
        </w:rPr>
      </w:pPr>
      <w:ins w:id="497" w:author="Ericsson" w:date="2024-10-22T07:16:00Z">
        <w:r w:rsidRPr="00373528">
          <w:t>As an optimization option, a subscri</w:t>
        </w:r>
      </w:ins>
      <w:ins w:id="498" w:author="Ericsson" w:date="2024-10-22T07:17:00Z">
        <w:r w:rsidRPr="00373528">
          <w:t xml:space="preserve">ber can </w:t>
        </w:r>
      </w:ins>
      <w:ins w:id="499" w:author="Ericsson" w:date="2024-10-22T07:18:00Z">
        <w:r w:rsidR="00F9718E" w:rsidRPr="00373528">
          <w:rPr>
            <w:rPrChange w:id="500" w:author="Ericsson" w:date="2024-11-21T13:28:00Z">
              <w:rPr>
                <w:highlight w:val="lightGray"/>
              </w:rPr>
            </w:rPrChange>
          </w:rPr>
          <w:t>subscribe</w:t>
        </w:r>
      </w:ins>
      <w:ins w:id="501" w:author="Ericsson" w:date="2024-10-22T07:17:00Z">
        <w:r w:rsidRPr="00373528">
          <w:t xml:space="preserve"> to a number of </w:t>
        </w:r>
      </w:ins>
      <w:ins w:id="502" w:author="Ericsson" w:date="2024-10-22T07:18:00Z">
        <w:r w:rsidR="00F9718E" w:rsidRPr="00373528">
          <w:rPr>
            <w:rPrChange w:id="503" w:author="Ericsson" w:date="2024-11-21T13:28:00Z">
              <w:rPr>
                <w:highlight w:val="lightGray"/>
              </w:rPr>
            </w:rPrChange>
          </w:rPr>
          <w:t>events</w:t>
        </w:r>
      </w:ins>
      <w:ins w:id="504" w:author="Ericsson" w:date="2024-10-22T07:17:00Z">
        <w:r w:rsidRPr="00373528">
          <w:t xml:space="preserve"> in a single subscription. In thi</w:t>
        </w:r>
      </w:ins>
      <w:ins w:id="505" w:author="Ericsson" w:date="2024-10-22T07:18:00Z">
        <w:r w:rsidR="00F9718E" w:rsidRPr="00373528">
          <w:rPr>
            <w:rPrChange w:id="506" w:author="Ericsson" w:date="2024-11-21T13:28:00Z">
              <w:rPr>
                <w:highlight w:val="lightGray"/>
              </w:rPr>
            </w:rPrChange>
          </w:rPr>
          <w:t xml:space="preserve">s </w:t>
        </w:r>
      </w:ins>
      <w:ins w:id="507" w:author="Ericsson" w:date="2024-10-22T07:17:00Z">
        <w:r w:rsidRPr="00373528">
          <w:t xml:space="preserve">case, </w:t>
        </w:r>
      </w:ins>
      <w:ins w:id="508" w:author="Ericsson" w:date="2024-10-22T07:18:00Z">
        <w:r w:rsidR="00F9718E" w:rsidRPr="00373528">
          <w:rPr>
            <w:rPrChange w:id="509" w:author="Ericsson" w:date="2024-11-21T13:28:00Z">
              <w:rPr>
                <w:highlight w:val="lightGray"/>
              </w:rPr>
            </w:rPrChange>
          </w:rPr>
          <w:t>event</w:t>
        </w:r>
      </w:ins>
      <w:ins w:id="510" w:author="Ericsson" w:date="2024-10-22T07:17:00Z">
        <w:r w:rsidRPr="00373528">
          <w:t xml:space="preserve"> fil</w:t>
        </w:r>
      </w:ins>
      <w:ins w:id="511" w:author="Ericsson" w:date="2024-10-23T09:59:00Z">
        <w:r w:rsidR="00BE35B7" w:rsidRPr="00373528">
          <w:rPr>
            <w:rPrChange w:id="512" w:author="Ericsson" w:date="2024-11-21T13:28:00Z">
              <w:rPr>
                <w:highlight w:val="cyan"/>
              </w:rPr>
            </w:rPrChange>
          </w:rPr>
          <w:t>t</w:t>
        </w:r>
      </w:ins>
      <w:ins w:id="513" w:author="Ericsson" w:date="2024-10-22T07:17:00Z">
        <w:r w:rsidRPr="00373528">
          <w:t xml:space="preserve">ers are applied to each event </w:t>
        </w:r>
      </w:ins>
      <w:ins w:id="514" w:author="Ericsson" w:date="2024-10-22T07:18:00Z">
        <w:r w:rsidR="00F9718E" w:rsidRPr="00373528">
          <w:rPr>
            <w:rPrChange w:id="515" w:author="Ericsson" w:date="2024-11-21T13:28:00Z">
              <w:rPr>
                <w:highlight w:val="lightGray"/>
              </w:rPr>
            </w:rPrChange>
          </w:rPr>
          <w:t>independently</w:t>
        </w:r>
      </w:ins>
      <w:ins w:id="516" w:author="Ericsson" w:date="2024-10-22T07:17:00Z">
        <w:r w:rsidRPr="00373528">
          <w:t xml:space="preserve"> for event detection. Additionally, not</w:t>
        </w:r>
      </w:ins>
      <w:ins w:id="517" w:author="Ericsson" w:date="2024-10-22T07:19:00Z">
        <w:r w:rsidR="00F9718E" w:rsidRPr="00373528">
          <w:rPr>
            <w:rPrChange w:id="518" w:author="Ericsson" w:date="2024-11-21T13:28:00Z">
              <w:rPr>
                <w:highlight w:val="lightGray"/>
              </w:rPr>
            </w:rPrChange>
          </w:rPr>
          <w:t xml:space="preserve">ification </w:t>
        </w:r>
      </w:ins>
      <w:ins w:id="519" w:author="Ericsson" w:date="2024-10-22T07:17:00Z">
        <w:del w:id="520" w:author="David Castellanos" w:date="2024-10-25T14:44:00Z">
          <w:r w:rsidRPr="00373528" w:rsidDel="00090281">
            <w:delText xml:space="preserve"> </w:delText>
          </w:r>
        </w:del>
        <w:r w:rsidRPr="00373528">
          <w:t>to detected events</w:t>
        </w:r>
      </w:ins>
      <w:ins w:id="521" w:author="Ericsson" w:date="2024-10-22T07:19:00Z">
        <w:r w:rsidR="00F9718E" w:rsidRPr="00373528">
          <w:rPr>
            <w:rPrChange w:id="522" w:author="Ericsson" w:date="2024-11-21T13:28:00Z">
              <w:rPr>
                <w:highlight w:val="lightGray"/>
              </w:rPr>
            </w:rPrChange>
          </w:rPr>
          <w:t xml:space="preserve"> </w:t>
        </w:r>
      </w:ins>
      <w:ins w:id="523" w:author="Ericsson" w:date="2024-10-22T07:17:00Z">
        <w:r w:rsidRPr="00373528">
          <w:t xml:space="preserve">are </w:t>
        </w:r>
      </w:ins>
      <w:ins w:id="524" w:author="Ericsson" w:date="2024-10-22T07:19:00Z">
        <w:r w:rsidR="00F9718E" w:rsidRPr="00373528">
          <w:rPr>
            <w:rPrChange w:id="525" w:author="Ericsson" w:date="2024-11-21T13:28:00Z">
              <w:rPr>
                <w:highlight w:val="lightGray"/>
              </w:rPr>
            </w:rPrChange>
          </w:rPr>
          <w:t xml:space="preserve">handled </w:t>
        </w:r>
      </w:ins>
      <w:ins w:id="526" w:author="Ericsson" w:date="2024-10-22T07:17:00Z">
        <w:r w:rsidRPr="00373528">
          <w:t>individually</w:t>
        </w:r>
        <w:r w:rsidR="00F9718E" w:rsidRPr="00373528">
          <w:t>.</w:t>
        </w:r>
      </w:ins>
    </w:p>
    <w:p w14:paraId="3F4A4980" w14:textId="7C17C599" w:rsidR="00301ABB" w:rsidRPr="00373528" w:rsidRDefault="00D2406E" w:rsidP="00323867">
      <w:pPr>
        <w:pStyle w:val="Heading3"/>
        <w:ind w:left="0" w:firstLine="0"/>
        <w:rPr>
          <w:ins w:id="527" w:author="Ericsson" w:date="2024-08-06T09:20:00Z"/>
          <w:lang w:eastAsia="zh-CN"/>
        </w:rPr>
      </w:pPr>
      <w:ins w:id="528" w:author="Ericsson" w:date="2024-07-01T08:09:00Z">
        <w:r w:rsidRPr="00373528">
          <w:rPr>
            <w:lang w:eastAsia="zh-CN"/>
          </w:rPr>
          <w:t>XX.2.5 Exposure Events</w:t>
        </w:r>
      </w:ins>
    </w:p>
    <w:p w14:paraId="629836D7" w14:textId="1E1D8888" w:rsidR="00136086" w:rsidRDefault="00136086">
      <w:pPr>
        <w:pStyle w:val="Heading4"/>
        <w:rPr>
          <w:ins w:id="529" w:author="Ericsson" w:date="2024-10-21T14:10:00Z"/>
          <w:lang w:eastAsia="zh-CN"/>
        </w:rPr>
        <w:pPrChange w:id="530" w:author="Ericsson" w:date="2024-10-21T14:10:00Z">
          <w:pPr/>
        </w:pPrChange>
      </w:pPr>
      <w:ins w:id="531" w:author="Ericsson" w:date="2024-10-21T14:10:00Z">
        <w:r w:rsidRPr="00373528">
          <w:rPr>
            <w:lang w:eastAsia="zh-CN"/>
          </w:rPr>
          <w:t>XX.2.5.</w:t>
        </w:r>
        <w:r w:rsidR="00B521C1" w:rsidRPr="00373528">
          <w:rPr>
            <w:lang w:eastAsia="zh-CN"/>
          </w:rPr>
          <w:t>1 General</w:t>
        </w:r>
      </w:ins>
    </w:p>
    <w:p w14:paraId="7820A5A0" w14:textId="2ACBB0B0" w:rsidR="00733C3B" w:rsidRPr="00816C8D" w:rsidDel="00733C3B" w:rsidRDefault="001A36CB" w:rsidP="00393407">
      <w:pPr>
        <w:rPr>
          <w:ins w:id="532" w:author="Ericsson" w:date="2024-08-06T09:24:00Z"/>
          <w:del w:id="533" w:author="David Castellanos" w:date="2024-10-14T11:19:00Z"/>
          <w:lang w:eastAsia="zh-CN"/>
        </w:rPr>
      </w:pPr>
      <w:ins w:id="534" w:author="Ericsson" w:date="2024-10-16T09:08:00Z">
        <w:r w:rsidRPr="00816C8D">
          <w:rPr>
            <w:lang w:eastAsia="zh-CN"/>
            <w:rPrChange w:id="535" w:author="Ericsson" w:date="2024-10-17T06:33:00Z">
              <w:rPr>
                <w:highlight w:val="green"/>
                <w:lang w:eastAsia="zh-CN"/>
              </w:rPr>
            </w:rPrChange>
          </w:rPr>
          <w:t>S</w:t>
        </w:r>
      </w:ins>
      <w:ins w:id="536" w:author="David Castellanos" w:date="2024-10-14T11:16:00Z">
        <w:r w:rsidR="00733C3B" w:rsidRPr="00816C8D">
          <w:rPr>
            <w:lang w:eastAsia="zh-CN"/>
          </w:rPr>
          <w:t>ubscription request</w:t>
        </w:r>
      </w:ins>
      <w:ins w:id="537" w:author="Ericsson" w:date="2024-10-16T09:08:00Z">
        <w:r w:rsidRPr="00816C8D">
          <w:rPr>
            <w:lang w:eastAsia="zh-CN"/>
            <w:rPrChange w:id="538" w:author="Ericsson" w:date="2024-10-17T06:33:00Z">
              <w:rPr>
                <w:highlight w:val="green"/>
                <w:lang w:eastAsia="zh-CN"/>
              </w:rPr>
            </w:rPrChange>
          </w:rPr>
          <w:t>s</w:t>
        </w:r>
      </w:ins>
      <w:ins w:id="539" w:author="David Castellanos" w:date="2024-10-14T11:16:00Z">
        <w:r w:rsidR="00733C3B" w:rsidRPr="00816C8D">
          <w:rPr>
            <w:lang w:eastAsia="zh-CN"/>
          </w:rPr>
          <w:t xml:space="preserve"> for the notification of an IMS</w:t>
        </w:r>
      </w:ins>
      <w:ins w:id="540" w:author="David Castellanos" w:date="2024-10-14T11:17:00Z">
        <w:r w:rsidR="00733C3B" w:rsidRPr="00816C8D">
          <w:rPr>
            <w:lang w:eastAsia="zh-CN"/>
          </w:rPr>
          <w:t xml:space="preserve"> event type may include event filter information</w:t>
        </w:r>
      </w:ins>
      <w:ins w:id="541" w:author="David Castellanos" w:date="2024-10-14T11:18:00Z">
        <w:r w:rsidR="00733C3B" w:rsidRPr="00816C8D">
          <w:rPr>
            <w:lang w:eastAsia="zh-CN"/>
          </w:rPr>
          <w:t>, e.g. condition for notifying the event</w:t>
        </w:r>
      </w:ins>
      <w:ins w:id="542" w:author="David Castellanos" w:date="2024-10-14T11:19:00Z">
        <w:r w:rsidR="00733C3B" w:rsidRPr="00816C8D">
          <w:rPr>
            <w:lang w:eastAsia="zh-CN"/>
          </w:rPr>
          <w:t>. The event filter depends on the event type.</w:t>
        </w:r>
      </w:ins>
      <w:ins w:id="543" w:author="David Castellanos" w:date="2024-10-14T11:17:00Z">
        <w:r w:rsidR="00733C3B" w:rsidRPr="00816C8D">
          <w:rPr>
            <w:lang w:eastAsia="zh-CN"/>
          </w:rPr>
          <w:t xml:space="preserve"> </w:t>
        </w:r>
      </w:ins>
      <w:ins w:id="544" w:author="David Castellanos" w:date="2024-10-14T11:16:00Z">
        <w:r w:rsidR="00733C3B" w:rsidRPr="00816C8D">
          <w:rPr>
            <w:lang w:eastAsia="zh-CN"/>
          </w:rPr>
          <w:t xml:space="preserve"> </w:t>
        </w:r>
      </w:ins>
    </w:p>
    <w:p w14:paraId="090B132C" w14:textId="4F682D81" w:rsidR="00AD0736" w:rsidRPr="00816C8D" w:rsidRDefault="0092584A" w:rsidP="0034319C">
      <w:pPr>
        <w:rPr>
          <w:ins w:id="545" w:author="David Castellanos" w:date="2024-09-17T16:23:00Z"/>
        </w:rPr>
      </w:pPr>
      <w:ins w:id="546" w:author="Ericsson" w:date="2024-07-29T10:17:00Z">
        <w:r w:rsidRPr="00816C8D">
          <w:rPr>
            <w:lang w:eastAsia="zh-CN"/>
            <w:rPrChange w:id="547" w:author="Ericsson" w:date="2024-10-17T06:33:00Z">
              <w:rPr>
                <w:highlight w:val="yellow"/>
                <w:lang w:eastAsia="zh-CN"/>
              </w:rPr>
            </w:rPrChange>
          </w:rPr>
          <w:t xml:space="preserve">The </w:t>
        </w:r>
      </w:ins>
      <w:ins w:id="548" w:author="Ericsson" w:date="2024-07-29T10:19:00Z">
        <w:r w:rsidR="00463534" w:rsidRPr="00816C8D">
          <w:rPr>
            <w:lang w:eastAsia="zh-CN"/>
            <w:rPrChange w:id="549" w:author="Ericsson" w:date="2024-10-17T06:33:00Z">
              <w:rPr>
                <w:highlight w:val="yellow"/>
                <w:lang w:eastAsia="zh-CN"/>
              </w:rPr>
            </w:rPrChange>
          </w:rPr>
          <w:t>IMS even</w:t>
        </w:r>
      </w:ins>
      <w:ins w:id="550" w:author="Ericsson" w:date="2024-07-29T10:20:00Z">
        <w:r w:rsidR="00463534" w:rsidRPr="00816C8D">
          <w:rPr>
            <w:lang w:eastAsia="zh-CN"/>
            <w:rPrChange w:id="551" w:author="Ericsson" w:date="2024-10-17T06:33:00Z">
              <w:rPr>
                <w:highlight w:val="yellow"/>
                <w:lang w:eastAsia="zh-CN"/>
              </w:rPr>
            </w:rPrChange>
          </w:rPr>
          <w:t>t</w:t>
        </w:r>
      </w:ins>
      <w:ins w:id="552" w:author="Ericsson" w:date="2024-10-16T09:08:00Z">
        <w:r w:rsidR="00607296" w:rsidRPr="00816C8D">
          <w:rPr>
            <w:lang w:eastAsia="zh-CN"/>
          </w:rPr>
          <w:t>s</w:t>
        </w:r>
      </w:ins>
      <w:ins w:id="553" w:author="Ericsson" w:date="2024-07-29T10:21:00Z">
        <w:r w:rsidR="00B277F2" w:rsidRPr="00816C8D">
          <w:rPr>
            <w:lang w:eastAsia="zh-CN"/>
            <w:rPrChange w:id="554" w:author="Ericsson" w:date="2024-10-17T06:33:00Z">
              <w:rPr>
                <w:highlight w:val="yellow"/>
                <w:lang w:eastAsia="zh-CN"/>
              </w:rPr>
            </w:rPrChange>
          </w:rPr>
          <w:t xml:space="preserve"> </w:t>
        </w:r>
      </w:ins>
      <w:ins w:id="555" w:author="David Castellanos" w:date="2024-10-14T11:13:00Z">
        <w:r w:rsidR="00733C3B" w:rsidRPr="00816C8D">
          <w:rPr>
            <w:lang w:eastAsia="zh-CN"/>
          </w:rPr>
          <w:t xml:space="preserve">and corresponding event filters </w:t>
        </w:r>
      </w:ins>
      <w:ins w:id="556" w:author="Ericsson0806" w:date="2024-08-08T23:37:00Z">
        <w:r w:rsidR="000D3B43" w:rsidRPr="00816C8D">
          <w:rPr>
            <w:lang w:eastAsia="zh-CN"/>
            <w:rPrChange w:id="557" w:author="Ericsson" w:date="2024-10-17T06:33:00Z">
              <w:rPr>
                <w:highlight w:val="yellow"/>
                <w:lang w:eastAsia="zh-CN"/>
              </w:rPr>
            </w:rPrChange>
          </w:rPr>
          <w:t>are</w:t>
        </w:r>
      </w:ins>
      <w:ins w:id="558" w:author="Ericsson" w:date="2024-07-29T10:21:00Z">
        <w:r w:rsidR="00B277F2" w:rsidRPr="00816C8D">
          <w:rPr>
            <w:lang w:eastAsia="zh-CN"/>
            <w:rPrChange w:id="559" w:author="Ericsson" w:date="2024-10-17T06:33:00Z">
              <w:rPr>
                <w:highlight w:val="yellow"/>
                <w:lang w:eastAsia="zh-CN"/>
              </w:rPr>
            </w:rPrChange>
          </w:rPr>
          <w:t xml:space="preserve"> only meaningful </w:t>
        </w:r>
        <w:r w:rsidR="00BD098C" w:rsidRPr="00816C8D">
          <w:rPr>
            <w:lang w:eastAsia="zh-CN"/>
            <w:rPrChange w:id="560" w:author="Ericsson" w:date="2024-10-17T06:33:00Z">
              <w:rPr>
                <w:highlight w:val="yellow"/>
                <w:lang w:eastAsia="zh-CN"/>
              </w:rPr>
            </w:rPrChange>
          </w:rPr>
          <w:t>for the AF and the IMS AS.</w:t>
        </w:r>
      </w:ins>
      <w:ins w:id="561" w:author="Ericsson" w:date="2024-07-29T10:23:00Z">
        <w:r w:rsidR="00A2766A" w:rsidRPr="00816C8D">
          <w:rPr>
            <w:lang w:eastAsia="zh-CN"/>
            <w:rPrChange w:id="562" w:author="Ericsson" w:date="2024-10-17T06:33:00Z">
              <w:rPr>
                <w:highlight w:val="yellow"/>
                <w:lang w:eastAsia="zh-CN"/>
              </w:rPr>
            </w:rPrChange>
          </w:rPr>
          <w:t xml:space="preserve"> </w:t>
        </w:r>
      </w:ins>
      <w:ins w:id="563" w:author="Ericsson" w:date="2024-07-29T10:22:00Z">
        <w:r w:rsidR="00542E2D" w:rsidRPr="00816C8D">
          <w:rPr>
            <w:lang w:eastAsia="zh-CN"/>
            <w:rPrChange w:id="564" w:author="Ericsson" w:date="2024-10-17T06:33:00Z">
              <w:rPr>
                <w:highlight w:val="yellow"/>
                <w:lang w:eastAsia="zh-CN"/>
              </w:rPr>
            </w:rPrChange>
          </w:rPr>
          <w:t xml:space="preserve">The </w:t>
        </w:r>
        <w:r w:rsidR="00A2766A" w:rsidRPr="00816C8D">
          <w:rPr>
            <w:lang w:eastAsia="zh-CN"/>
            <w:rPrChange w:id="565" w:author="Ericsson" w:date="2024-10-17T06:33:00Z">
              <w:rPr>
                <w:highlight w:val="yellow"/>
                <w:lang w:eastAsia="zh-CN"/>
              </w:rPr>
            </w:rPrChange>
          </w:rPr>
          <w:t xml:space="preserve">involved </w:t>
        </w:r>
      </w:ins>
      <w:ins w:id="566" w:author="Ericsson" w:date="2024-07-29T10:23:00Z">
        <w:r w:rsidR="00A2766A" w:rsidRPr="00816C8D">
          <w:rPr>
            <w:lang w:eastAsia="zh-CN"/>
            <w:rPrChange w:id="567" w:author="Ericsson" w:date="2024-10-17T06:33:00Z">
              <w:rPr>
                <w:highlight w:val="yellow"/>
                <w:lang w:eastAsia="zh-CN"/>
              </w:rPr>
            </w:rPrChange>
          </w:rPr>
          <w:t>NF consumer</w:t>
        </w:r>
        <w:r w:rsidR="0008460A" w:rsidRPr="00816C8D">
          <w:rPr>
            <w:lang w:eastAsia="zh-CN"/>
            <w:rPrChange w:id="568" w:author="Ericsson" w:date="2024-10-17T06:33:00Z">
              <w:rPr>
                <w:highlight w:val="yellow"/>
                <w:lang w:eastAsia="zh-CN"/>
              </w:rPr>
            </w:rPrChange>
          </w:rPr>
          <w:t xml:space="preserve"> of the </w:t>
        </w:r>
      </w:ins>
      <w:ins w:id="569" w:author="Ericsson" w:date="2024-07-29T10:22:00Z">
        <w:r w:rsidR="00A2766A" w:rsidRPr="00816C8D">
          <w:rPr>
            <w:lang w:eastAsia="zh-CN"/>
            <w:rPrChange w:id="570" w:author="Ericsson" w:date="2024-10-17T06:33:00Z">
              <w:rPr>
                <w:highlight w:val="yellow"/>
                <w:lang w:eastAsia="zh-CN"/>
              </w:rPr>
            </w:rPrChange>
          </w:rPr>
          <w:t xml:space="preserve">IMS </w:t>
        </w:r>
      </w:ins>
      <w:ins w:id="571" w:author="Ericsson" w:date="2024-07-29T10:23:00Z">
        <w:r w:rsidR="0008460A" w:rsidRPr="00816C8D">
          <w:rPr>
            <w:lang w:eastAsia="zh-CN"/>
            <w:rPrChange w:id="572" w:author="Ericsson" w:date="2024-10-17T06:33:00Z">
              <w:rPr>
                <w:highlight w:val="yellow"/>
                <w:lang w:eastAsia="zh-CN"/>
              </w:rPr>
            </w:rPrChange>
          </w:rPr>
          <w:t xml:space="preserve">AS </w:t>
        </w:r>
      </w:ins>
      <w:ins w:id="573" w:author="Ericsson" w:date="2024-07-29T10:17:00Z">
        <w:r w:rsidRPr="00816C8D">
          <w:rPr>
            <w:rPrChange w:id="574" w:author="Ericsson" w:date="2024-10-17T06:33:00Z">
              <w:rPr>
                <w:highlight w:val="yellow"/>
              </w:rPr>
            </w:rPrChange>
          </w:rPr>
          <w:t>(e.g.</w:t>
        </w:r>
      </w:ins>
      <w:ins w:id="575" w:author="Nokia-user1" w:date="2024-10-01T08:51:00Z">
        <w:r w:rsidR="00C83BCE" w:rsidRPr="00816C8D">
          <w:t>,</w:t>
        </w:r>
      </w:ins>
      <w:ins w:id="576" w:author="Ericsson" w:date="2024-07-29T10:17:00Z">
        <w:r w:rsidRPr="00816C8D">
          <w:rPr>
            <w:rPrChange w:id="577" w:author="Ericsson" w:date="2024-10-17T06:33:00Z">
              <w:rPr>
                <w:highlight w:val="yellow"/>
              </w:rPr>
            </w:rPrChange>
          </w:rPr>
          <w:t xml:space="preserve"> HSS/NEF) determines which IMS AS supports a given IMS event type by matching the </w:t>
        </w:r>
        <w:r w:rsidRPr="00816C8D">
          <w:rPr>
            <w:rPrChange w:id="578" w:author="Ericsson" w:date="2024-10-17T06:33:00Z">
              <w:rPr>
                <w:highlight w:val="yellow"/>
              </w:rPr>
            </w:rPrChange>
          </w:rPr>
          <w:lastRenderedPageBreak/>
          <w:t xml:space="preserve">IMS event </w:t>
        </w:r>
      </w:ins>
      <w:ins w:id="579" w:author="Ericsson" w:date="2024-10-16T09:09:00Z">
        <w:r w:rsidR="00A8081B" w:rsidRPr="00816C8D">
          <w:t>ID</w:t>
        </w:r>
      </w:ins>
      <w:ins w:id="580" w:author="Ericsson" w:date="2024-07-29T10:17:00Z">
        <w:r w:rsidRPr="00816C8D">
          <w:rPr>
            <w:rPrChange w:id="581" w:author="Ericsson" w:date="2024-10-17T06:33:00Z">
              <w:rPr>
                <w:highlight w:val="yellow"/>
              </w:rPr>
            </w:rPrChange>
          </w:rPr>
          <w:t xml:space="preserve"> requested by the AF with the list of supported IMS event types included in the NF profile of IMS AS registered in the NRF</w:t>
        </w:r>
      </w:ins>
      <w:ins w:id="582" w:author="Nokia-user" w:date="2024-08-21T09:55:00Z">
        <w:r w:rsidR="00393407" w:rsidRPr="00816C8D">
          <w:t xml:space="preserve"> or by implementation means</w:t>
        </w:r>
      </w:ins>
      <w:ins w:id="583" w:author="David Castellanos" w:date="2024-07-31T14:59:00Z">
        <w:r w:rsidR="00065262" w:rsidRPr="00816C8D">
          <w:rPr>
            <w:rPrChange w:id="584" w:author="Ericsson" w:date="2024-10-17T06:33:00Z">
              <w:rPr>
                <w:highlight w:val="yellow"/>
              </w:rPr>
            </w:rPrChange>
          </w:rPr>
          <w:t>.</w:t>
        </w:r>
      </w:ins>
      <w:ins w:id="585" w:author="Ericsson" w:date="2024-07-29T10:17:00Z">
        <w:r w:rsidRPr="00816C8D">
          <w:rPr>
            <w:rPrChange w:id="586" w:author="Ericsson" w:date="2024-10-17T06:33:00Z">
              <w:rPr>
                <w:highlight w:val="yellow"/>
              </w:rPr>
            </w:rPrChange>
          </w:rPr>
          <w:t xml:space="preserve"> </w:t>
        </w:r>
      </w:ins>
    </w:p>
    <w:p w14:paraId="1FE7942F" w14:textId="49AB6589" w:rsidR="0034319C" w:rsidRPr="00373528" w:rsidRDefault="00AD0736" w:rsidP="00645452">
      <w:pPr>
        <w:pStyle w:val="NO"/>
        <w:rPr>
          <w:ins w:id="587" w:author="David Castellanos" w:date="2024-10-23T16:32:00Z"/>
        </w:rPr>
      </w:pPr>
      <w:ins w:id="588" w:author="David Castellanos" w:date="2024-09-17T16:23:00Z">
        <w:r w:rsidRPr="007F787E">
          <w:t>NOTE</w:t>
        </w:r>
      </w:ins>
      <w:ins w:id="589" w:author="David Castellanos" w:date="2024-10-23T16:41:00Z">
        <w:r w:rsidR="00AF1A3D" w:rsidRPr="007F787E">
          <w:t xml:space="preserve"> X</w:t>
        </w:r>
      </w:ins>
      <w:ins w:id="590" w:author="David Castellanos" w:date="2024-09-17T16:23:00Z">
        <w:r w:rsidRPr="007F787E">
          <w:t xml:space="preserve">: </w:t>
        </w:r>
      </w:ins>
      <w:r w:rsidR="00645452" w:rsidRPr="007F787E">
        <w:tab/>
      </w:r>
      <w:ins w:id="591" w:author="Ericsson" w:date="2024-09-02T10:06:00Z">
        <w:r w:rsidR="00A57886" w:rsidRPr="007F787E">
          <w:t xml:space="preserve">The actual value of IMS event types </w:t>
        </w:r>
      </w:ins>
      <w:ins w:id="592" w:author="David Castellanos" w:date="2024-10-14T11:14:00Z">
        <w:r w:rsidR="00733C3B" w:rsidRPr="007F787E">
          <w:t>and corresponding event filters are</w:t>
        </w:r>
      </w:ins>
      <w:ins w:id="593" w:author="Ericsson" w:date="2024-09-02T10:06:00Z">
        <w:r w:rsidR="00A57886" w:rsidRPr="007F787E">
          <w:t xml:space="preserve"> transparent for the NRF, HSS and NEF</w:t>
        </w:r>
      </w:ins>
      <w:ins w:id="594" w:author="David Castellanos" w:date="2024-09-17T16:24:00Z">
        <w:r w:rsidRPr="00816C8D">
          <w:rPr>
            <w:rPrChange w:id="595" w:author="Ericsson" w:date="2024-10-17T06:33:00Z">
              <w:rPr>
                <w:highlight w:val="yellow"/>
              </w:rPr>
            </w:rPrChange>
          </w:rPr>
          <w:t xml:space="preserve">. This allows that additional </w:t>
        </w:r>
      </w:ins>
      <w:ins w:id="596" w:author="David Castellanos" w:date="2024-09-17T16:27:00Z">
        <w:r w:rsidRPr="00816C8D">
          <w:rPr>
            <w:rPrChange w:id="597" w:author="Ericsson" w:date="2024-10-17T06:33:00Z">
              <w:rPr>
                <w:highlight w:val="yellow"/>
              </w:rPr>
            </w:rPrChange>
          </w:rPr>
          <w:t>standardized as well as non</w:t>
        </w:r>
      </w:ins>
      <w:ins w:id="598" w:author="David Castellanos" w:date="2024-09-17T16:49:00Z">
        <w:r w:rsidR="000C5CF6" w:rsidRPr="00816C8D">
          <w:t>-</w:t>
        </w:r>
      </w:ins>
      <w:ins w:id="599" w:author="David Castellanos" w:date="2024-09-17T16:27:00Z">
        <w:r w:rsidRPr="00816C8D">
          <w:rPr>
            <w:rPrChange w:id="600" w:author="Ericsson" w:date="2024-10-17T06:33:00Z">
              <w:rPr>
                <w:highlight w:val="yellow"/>
              </w:rPr>
            </w:rPrChange>
          </w:rPr>
          <w:t xml:space="preserve">standardized </w:t>
        </w:r>
      </w:ins>
      <w:ins w:id="601" w:author="David Castellanos" w:date="2024-09-17T16:24:00Z">
        <w:r w:rsidRPr="00816C8D">
          <w:rPr>
            <w:rPrChange w:id="602" w:author="Ericsson" w:date="2024-10-17T06:33:00Z">
              <w:rPr>
                <w:highlight w:val="yellow"/>
              </w:rPr>
            </w:rPrChange>
          </w:rPr>
          <w:t>event</w:t>
        </w:r>
      </w:ins>
      <w:ins w:id="603" w:author="David Castellanos" w:date="2024-09-17T16:25:00Z">
        <w:r w:rsidRPr="00816C8D">
          <w:rPr>
            <w:rPrChange w:id="604" w:author="Ericsson" w:date="2024-10-17T06:33:00Z">
              <w:rPr>
                <w:highlight w:val="yellow"/>
              </w:rPr>
            </w:rPrChange>
          </w:rPr>
          <w:t xml:space="preserve"> types </w:t>
        </w:r>
      </w:ins>
      <w:ins w:id="605" w:author="Nokia-user1" w:date="2024-10-01T08:51:00Z">
        <w:r w:rsidR="00C83BCE" w:rsidRPr="00816C8D">
          <w:t xml:space="preserve">can </w:t>
        </w:r>
      </w:ins>
      <w:ins w:id="606" w:author="David Castellanos" w:date="2024-09-17T16:25:00Z">
        <w:r w:rsidRPr="00816C8D">
          <w:rPr>
            <w:rPrChange w:id="607" w:author="Ericsson" w:date="2024-10-17T06:33:00Z">
              <w:rPr>
                <w:highlight w:val="yellow"/>
              </w:rPr>
            </w:rPrChange>
          </w:rPr>
          <w:t xml:space="preserve">be supported </w:t>
        </w:r>
        <w:r w:rsidRPr="00373528">
          <w:rPr>
            <w:rPrChange w:id="608" w:author="Ericsson" w:date="2024-11-21T13:29:00Z">
              <w:rPr>
                <w:highlight w:val="yellow"/>
              </w:rPr>
            </w:rPrChange>
          </w:rPr>
          <w:t xml:space="preserve">without </w:t>
        </w:r>
      </w:ins>
      <w:ins w:id="609" w:author="David Castellanos" w:date="2024-09-17T16:52:00Z">
        <w:r w:rsidR="000C5CF6" w:rsidRPr="00373528">
          <w:t>the need</w:t>
        </w:r>
      </w:ins>
      <w:ins w:id="610" w:author="David Castellanos" w:date="2024-09-17T16:25:00Z">
        <w:r w:rsidRPr="00373528">
          <w:rPr>
            <w:rPrChange w:id="611" w:author="Ericsson" w:date="2024-11-21T13:29:00Z">
              <w:rPr>
                <w:highlight w:val="yellow"/>
              </w:rPr>
            </w:rPrChange>
          </w:rPr>
          <w:t xml:space="preserve"> to upgrade the NRF, HSS </w:t>
        </w:r>
      </w:ins>
      <w:ins w:id="612" w:author="David Castellanos" w:date="2024-09-17T16:52:00Z">
        <w:r w:rsidR="000C5CF6" w:rsidRPr="00373528">
          <w:t>or</w:t>
        </w:r>
      </w:ins>
      <w:ins w:id="613" w:author="David Castellanos" w:date="2024-09-17T16:25:00Z">
        <w:r w:rsidRPr="00373528">
          <w:rPr>
            <w:rPrChange w:id="614" w:author="Ericsson" w:date="2024-11-21T13:29:00Z">
              <w:rPr>
                <w:highlight w:val="yellow"/>
              </w:rPr>
            </w:rPrChange>
          </w:rPr>
          <w:t xml:space="preserve"> NEF</w:t>
        </w:r>
      </w:ins>
      <w:ins w:id="615" w:author="Ericsson" w:date="2024-09-16T11:10:00Z">
        <w:r w:rsidR="0034319C" w:rsidRPr="00373528">
          <w:rPr>
            <w:rPrChange w:id="616" w:author="Ericsson" w:date="2024-11-21T13:29:00Z">
              <w:rPr>
                <w:highlight w:val="yellow"/>
              </w:rPr>
            </w:rPrChange>
          </w:rPr>
          <w:t>.</w:t>
        </w:r>
      </w:ins>
      <w:ins w:id="617" w:author="David Castellanos" w:date="2024-09-17T16:22:00Z">
        <w:r w:rsidRPr="00373528">
          <w:rPr>
            <w:rPrChange w:id="618" w:author="Ericsson" w:date="2024-11-21T13:29:00Z">
              <w:rPr>
                <w:highlight w:val="yellow"/>
              </w:rPr>
            </w:rPrChange>
          </w:rPr>
          <w:t xml:space="preserve"> </w:t>
        </w:r>
      </w:ins>
    </w:p>
    <w:p w14:paraId="41510802" w14:textId="05926895" w:rsidR="00EF6554" w:rsidRPr="00373528" w:rsidRDefault="0063465C" w:rsidP="00EF6554">
      <w:pPr>
        <w:rPr>
          <w:ins w:id="619" w:author="David Castellanos" w:date="2024-10-23T16:40:00Z"/>
          <w:lang w:eastAsia="zh-CN"/>
        </w:rPr>
      </w:pPr>
      <w:ins w:id="620" w:author="David Castellanos" w:date="2024-10-23T16:33:00Z">
        <w:r w:rsidRPr="00373528">
          <w:rPr>
            <w:lang w:eastAsia="zh-CN"/>
          </w:rPr>
          <w:t xml:space="preserve">Subscription requests for the notification of an IMS event shall include </w:t>
        </w:r>
      </w:ins>
      <w:ins w:id="621" w:author="David Castellanos" w:date="2024-10-23T16:40:00Z">
        <w:r w:rsidR="00554337" w:rsidRPr="00373528">
          <w:rPr>
            <w:lang w:eastAsia="zh-CN"/>
            <w:rPrChange w:id="622" w:author="Ericsson" w:date="2024-11-21T13:29:00Z">
              <w:rPr>
                <w:highlight w:val="green"/>
                <w:lang w:eastAsia="zh-CN"/>
              </w:rPr>
            </w:rPrChange>
          </w:rPr>
          <w:t>E</w:t>
        </w:r>
      </w:ins>
      <w:ins w:id="623" w:author="David Castellanos" w:date="2024-10-23T16:33:00Z">
        <w:r w:rsidRPr="00373528">
          <w:rPr>
            <w:lang w:eastAsia="zh-CN"/>
          </w:rPr>
          <w:t xml:space="preserve">vent </w:t>
        </w:r>
      </w:ins>
      <w:ins w:id="624" w:author="David Castellanos" w:date="2024-10-23T16:40:00Z">
        <w:r w:rsidR="00554337" w:rsidRPr="00373528">
          <w:rPr>
            <w:lang w:eastAsia="zh-CN"/>
            <w:rPrChange w:id="625" w:author="Ericsson" w:date="2024-11-21T13:29:00Z">
              <w:rPr>
                <w:highlight w:val="green"/>
                <w:lang w:eastAsia="zh-CN"/>
              </w:rPr>
            </w:rPrChange>
          </w:rPr>
          <w:t>R</w:t>
        </w:r>
      </w:ins>
      <w:ins w:id="626" w:author="David Castellanos" w:date="2024-10-23T16:33:00Z">
        <w:r w:rsidRPr="00373528">
          <w:rPr>
            <w:lang w:eastAsia="zh-CN"/>
          </w:rPr>
          <w:t xml:space="preserve">eporting information. The </w:t>
        </w:r>
      </w:ins>
      <w:ins w:id="627" w:author="David Castellanos" w:date="2024-10-23T16:40:00Z">
        <w:r w:rsidR="00554337" w:rsidRPr="00373528">
          <w:rPr>
            <w:lang w:eastAsia="zh-CN"/>
            <w:rPrChange w:id="628" w:author="Ericsson" w:date="2024-11-21T13:29:00Z">
              <w:rPr>
                <w:highlight w:val="green"/>
                <w:lang w:eastAsia="zh-CN"/>
              </w:rPr>
            </w:rPrChange>
          </w:rPr>
          <w:t>E</w:t>
        </w:r>
      </w:ins>
      <w:ins w:id="629" w:author="David Castellanos" w:date="2024-10-23T16:33:00Z">
        <w:r w:rsidRPr="00373528">
          <w:rPr>
            <w:lang w:eastAsia="zh-CN"/>
          </w:rPr>
          <w:t xml:space="preserve">vent </w:t>
        </w:r>
      </w:ins>
      <w:ins w:id="630" w:author="David Castellanos" w:date="2024-10-23T16:40:00Z">
        <w:r w:rsidR="00554337" w:rsidRPr="00373528">
          <w:rPr>
            <w:lang w:eastAsia="zh-CN"/>
            <w:rPrChange w:id="631" w:author="Ericsson" w:date="2024-11-21T13:29:00Z">
              <w:rPr>
                <w:highlight w:val="green"/>
                <w:lang w:eastAsia="zh-CN"/>
              </w:rPr>
            </w:rPrChange>
          </w:rPr>
          <w:t>R</w:t>
        </w:r>
      </w:ins>
      <w:ins w:id="632" w:author="David Castellanos" w:date="2024-10-23T16:33:00Z">
        <w:r w:rsidRPr="00373528">
          <w:rPr>
            <w:lang w:eastAsia="zh-CN"/>
          </w:rPr>
          <w:t xml:space="preserve">eporting information </w:t>
        </w:r>
      </w:ins>
      <w:ins w:id="633" w:author="David Castellanos" w:date="2024-10-23T16:34:00Z">
        <w:r w:rsidR="001B3421" w:rsidRPr="00373528">
          <w:t>defines the type of reporting requested</w:t>
        </w:r>
        <w:r w:rsidR="00AC3318" w:rsidRPr="00373528">
          <w:t xml:space="preserve"> (e.g. </w:t>
        </w:r>
      </w:ins>
      <w:ins w:id="634" w:author="David Castellanos" w:date="2024-10-23T16:32:00Z">
        <w:r w:rsidR="00294F8C" w:rsidRPr="00373528">
          <w:t>event reporting mode, number of reports, maximum duration of reporting).</w:t>
        </w:r>
      </w:ins>
      <w:ins w:id="635" w:author="David Castellanos" w:date="2024-10-23T16:37:00Z">
        <w:r w:rsidR="00C828F9" w:rsidRPr="00373528">
          <w:t xml:space="preserve"> </w:t>
        </w:r>
      </w:ins>
      <w:ins w:id="636" w:author="David Castellanos" w:date="2024-10-23T16:38:00Z">
        <w:r w:rsidR="00EF6554" w:rsidRPr="00373528">
          <w:rPr>
            <w:lang w:eastAsia="zh-CN"/>
          </w:rPr>
          <w:t xml:space="preserve">The contents of the Event Reporting Information along with the presence requirement of each information element is described in Table 4.15.1-1 </w:t>
        </w:r>
      </w:ins>
      <w:ins w:id="637" w:author="David Castellanos" w:date="2024-10-23T16:39:00Z">
        <w:r w:rsidR="00F5131D" w:rsidRPr="00373528">
          <w:rPr>
            <w:lang w:eastAsia="zh-CN"/>
            <w:rPrChange w:id="638" w:author="Ericsson" w:date="2024-11-21T13:29:00Z">
              <w:rPr>
                <w:highlight w:val="green"/>
                <w:lang w:eastAsia="zh-CN"/>
              </w:rPr>
            </w:rPrChange>
          </w:rPr>
          <w:t>of TS 23.502 [94]</w:t>
        </w:r>
      </w:ins>
      <w:ins w:id="639" w:author="David Castellanos" w:date="2024-10-23T16:38:00Z">
        <w:r w:rsidR="00EF6554" w:rsidRPr="00373528">
          <w:rPr>
            <w:lang w:eastAsia="zh-CN"/>
          </w:rPr>
          <w:t>.</w:t>
        </w:r>
      </w:ins>
    </w:p>
    <w:p w14:paraId="06EE7CE3" w14:textId="5AF0B1D3" w:rsidR="00654965" w:rsidRPr="00373528" w:rsidRDefault="00654965">
      <w:pPr>
        <w:pStyle w:val="NO"/>
        <w:rPr>
          <w:ins w:id="640" w:author="David Castellanos" w:date="2024-10-23T16:38:00Z"/>
        </w:rPr>
        <w:pPrChange w:id="641" w:author="David Castellanos" w:date="2024-10-23T16:41:00Z">
          <w:pPr/>
        </w:pPrChange>
      </w:pPr>
      <w:ins w:id="642" w:author="David Castellanos" w:date="2024-10-23T16:40:00Z">
        <w:r w:rsidRPr="00373528">
          <w:t>NOTE</w:t>
        </w:r>
      </w:ins>
      <w:ins w:id="643" w:author="David Castellanos" w:date="2024-10-23T16:41:00Z">
        <w:r w:rsidR="00AF1A3D" w:rsidRPr="00373528">
          <w:t xml:space="preserve"> Y</w:t>
        </w:r>
      </w:ins>
      <w:ins w:id="644" w:author="David Castellanos" w:date="2024-10-23T16:40:00Z">
        <w:r w:rsidRPr="00373528">
          <w:t xml:space="preserve">: </w:t>
        </w:r>
      </w:ins>
      <w:ins w:id="645" w:author="David Castellanos" w:date="2024-10-23T16:41:00Z">
        <w:r w:rsidR="005105EB" w:rsidRPr="00373528">
          <w:t xml:space="preserve">Not all of </w:t>
        </w:r>
        <w:r w:rsidR="00AF1A3D" w:rsidRPr="00373528">
          <w:t xml:space="preserve">the Event Reporting Information is applicable to the Exposure Events in IMS. </w:t>
        </w:r>
      </w:ins>
    </w:p>
    <w:p w14:paraId="37E68441" w14:textId="15DA153F" w:rsidR="00B521C1" w:rsidRPr="00373528" w:rsidRDefault="00B521C1">
      <w:pPr>
        <w:pStyle w:val="Heading4"/>
        <w:rPr>
          <w:ins w:id="646" w:author="Ericsson" w:date="2024-10-21T14:10:00Z"/>
          <w:lang w:val="en-CA"/>
        </w:rPr>
        <w:pPrChange w:id="647" w:author="Ericsson" w:date="2024-10-21T14:10:00Z">
          <w:pPr/>
        </w:pPrChange>
      </w:pPr>
      <w:ins w:id="648" w:author="Ericsson" w:date="2024-10-21T14:10:00Z">
        <w:r w:rsidRPr="00373528">
          <w:rPr>
            <w:lang w:val="en-CA"/>
          </w:rPr>
          <w:t>XX.2.5.</w:t>
        </w:r>
      </w:ins>
      <w:ins w:id="649" w:author="David Castellanos" w:date="2024-10-23T16:42:00Z">
        <w:r w:rsidR="00AF1A3D" w:rsidRPr="00373528">
          <w:rPr>
            <w:lang w:val="en-CA"/>
            <w:rPrChange w:id="650" w:author="Ericsson" w:date="2024-11-21T13:29:00Z">
              <w:rPr>
                <w:highlight w:val="cyan"/>
                <w:lang w:val="en-CA"/>
              </w:rPr>
            </w:rPrChange>
          </w:rPr>
          <w:t>2</w:t>
        </w:r>
      </w:ins>
      <w:ins w:id="651" w:author="Ericsson" w:date="2024-10-21T14:10:00Z">
        <w:r w:rsidRPr="00373528">
          <w:rPr>
            <w:lang w:val="en-CA"/>
          </w:rPr>
          <w:t xml:space="preserve"> Event Monitoring</w:t>
        </w:r>
      </w:ins>
    </w:p>
    <w:p w14:paraId="2BFF47FE" w14:textId="755268DE" w:rsidR="00002DDE" w:rsidRPr="009E3E93" w:rsidRDefault="009E7FD3" w:rsidP="00002DDE">
      <w:pPr>
        <w:rPr>
          <w:ins w:id="652" w:author="Ericsson" w:date="2024-10-16T07:04:00Z"/>
          <w:lang w:eastAsia="ko-KR"/>
        </w:rPr>
      </w:pPr>
      <w:ins w:id="653" w:author="Ericsson" w:date="2024-10-16T06:55:00Z">
        <w:r w:rsidRPr="009E3E93">
          <w:rPr>
            <w:lang w:val="en-CA"/>
          </w:rPr>
          <w:t>Table XX.2.5</w:t>
        </w:r>
      </w:ins>
      <w:ins w:id="654" w:author="Ericsson" w:date="2024-10-21T14:11:00Z">
        <w:r w:rsidR="00B521C1" w:rsidRPr="009E3E93">
          <w:rPr>
            <w:lang w:val="en-CA"/>
          </w:rPr>
          <w:t>.</w:t>
        </w:r>
        <w:r w:rsidR="00AB54EE" w:rsidRPr="009E3E93">
          <w:rPr>
            <w:lang w:val="en-CA"/>
          </w:rPr>
          <w:t>3</w:t>
        </w:r>
        <w:r w:rsidR="00B521C1" w:rsidRPr="009E3E93">
          <w:rPr>
            <w:lang w:val="en-CA"/>
          </w:rPr>
          <w:t>-</w:t>
        </w:r>
      </w:ins>
      <w:ins w:id="655" w:author="Ericsson" w:date="2024-10-16T06:55:00Z">
        <w:r w:rsidRPr="009E3E93">
          <w:rPr>
            <w:lang w:val="en-CA"/>
          </w:rPr>
          <w:t xml:space="preserve">1 </w:t>
        </w:r>
      </w:ins>
      <w:ins w:id="656" w:author="Ericsson" w:date="2024-10-16T07:04:00Z">
        <w:r w:rsidR="00002DDE" w:rsidRPr="009E3E93">
          <w:rPr>
            <w:lang w:eastAsia="ko-KR"/>
          </w:rPr>
          <w:t xml:space="preserve">enumerates </w:t>
        </w:r>
      </w:ins>
      <w:ins w:id="657" w:author="David Castellanos" w:date="2024-10-23T16:43:00Z">
        <w:r w:rsidR="006D3BCA" w:rsidRPr="009E3E93">
          <w:rPr>
            <w:lang w:eastAsia="ko-KR"/>
          </w:rPr>
          <w:t>the IMS DC</w:t>
        </w:r>
      </w:ins>
      <w:ins w:id="658" w:author="David Castellanos" w:date="2024-10-23T16:51:00Z">
        <w:r w:rsidR="00942C3D" w:rsidRPr="009E3E93">
          <w:rPr>
            <w:lang w:eastAsia="ko-KR"/>
          </w:rPr>
          <w:t xml:space="preserve"> exposure</w:t>
        </w:r>
      </w:ins>
      <w:ins w:id="659" w:author="David Castellanos" w:date="2024-10-23T16:43:00Z">
        <w:r w:rsidR="006D3BCA" w:rsidRPr="009E3E93">
          <w:rPr>
            <w:lang w:eastAsia="ko-KR"/>
          </w:rPr>
          <w:t xml:space="preserve"> </w:t>
        </w:r>
      </w:ins>
      <w:ins w:id="660" w:author="Ericsson" w:date="2024-10-16T07:04:00Z">
        <w:r w:rsidR="00002DDE" w:rsidRPr="009E3E93">
          <w:rPr>
            <w:lang w:eastAsia="ko-KR"/>
          </w:rPr>
          <w:t>events and their detection criteria:</w:t>
        </w:r>
      </w:ins>
    </w:p>
    <w:p w14:paraId="69813B51" w14:textId="77777777" w:rsidR="0059042E" w:rsidRPr="009E3E93" w:rsidRDefault="0059042E" w:rsidP="00B277F2">
      <w:pPr>
        <w:rPr>
          <w:ins w:id="661" w:author="Ericsson" w:date="2024-10-16T06:55:00Z"/>
          <w:lang w:val="en-CA"/>
        </w:rPr>
      </w:pPr>
    </w:p>
    <w:p w14:paraId="776EFCAA" w14:textId="1A59C245" w:rsidR="00B34732" w:rsidRPr="009E3E93" w:rsidRDefault="00B34732" w:rsidP="00B34732">
      <w:pPr>
        <w:pStyle w:val="TH"/>
        <w:rPr>
          <w:ins w:id="662" w:author="Ericsson" w:date="2024-10-16T06:55:00Z"/>
          <w:rFonts w:eastAsia="SimSun"/>
          <w:lang w:eastAsia="en-GB"/>
        </w:rPr>
      </w:pPr>
      <w:bookmarkStart w:id="663" w:name="_CRTable4_15_3_11"/>
      <w:ins w:id="664" w:author="Ericsson" w:date="2024-10-16T06:55:00Z">
        <w:r w:rsidRPr="009E3E93">
          <w:rPr>
            <w:rFonts w:eastAsia="SimSun"/>
          </w:rPr>
          <w:t>Table</w:t>
        </w:r>
      </w:ins>
      <w:bookmarkEnd w:id="663"/>
      <w:ins w:id="665" w:author="David Castellanos" w:date="2024-10-23T16:50:00Z">
        <w:r w:rsidR="009D5520" w:rsidRPr="009E3E93">
          <w:rPr>
            <w:rFonts w:eastAsia="SimSun"/>
          </w:rPr>
          <w:t xml:space="preserve"> </w:t>
        </w:r>
      </w:ins>
      <w:ins w:id="666" w:author="Ericsson" w:date="2024-10-16T06:56:00Z">
        <w:r w:rsidRPr="009E3E93">
          <w:rPr>
            <w:rFonts w:eastAsia="SimSun"/>
          </w:rPr>
          <w:t>XX.2.5</w:t>
        </w:r>
      </w:ins>
      <w:ins w:id="667" w:author="Ericsson" w:date="2024-10-21T14:11:00Z">
        <w:r w:rsidR="00AB54EE" w:rsidRPr="009E3E93">
          <w:rPr>
            <w:rFonts w:eastAsia="SimSun"/>
          </w:rPr>
          <w:t>.3-1</w:t>
        </w:r>
      </w:ins>
      <w:ins w:id="668" w:author="Ericsson" w:date="2024-10-16T06:56:00Z">
        <w:r w:rsidRPr="009E3E93">
          <w:rPr>
            <w:rFonts w:eastAsia="SimSun"/>
          </w:rPr>
          <w:t xml:space="preserve"> </w:t>
        </w:r>
      </w:ins>
      <w:ins w:id="669" w:author="Ericsson" w:date="2024-10-16T06:55:00Z">
        <w:r w:rsidRPr="009E3E93">
          <w:rPr>
            <w:lang w:eastAsia="ko-KR"/>
          </w:rPr>
          <w:t xml:space="preserve">List of events for monitoring </w:t>
        </w:r>
        <w:proofErr w:type="gramStart"/>
        <w:r w:rsidRPr="009E3E93">
          <w:rPr>
            <w:lang w:eastAsia="ko-KR"/>
          </w:rPr>
          <w:t>capability</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0" w:author="Ericsson" w:date="2024-10-21T14: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819"/>
        <w:gridCol w:w="2121"/>
        <w:tblGridChange w:id="671">
          <w:tblGrid>
            <w:gridCol w:w="1327"/>
            <w:gridCol w:w="1362"/>
            <w:gridCol w:w="4819"/>
            <w:gridCol w:w="1274"/>
            <w:gridCol w:w="847"/>
          </w:tblGrid>
        </w:tblGridChange>
      </w:tblGrid>
      <w:tr w:rsidR="005249A9" w:rsidRPr="009E3E93" w14:paraId="1A7054B7" w14:textId="77777777" w:rsidTr="00A0783F">
        <w:trPr>
          <w:ins w:id="672"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673"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7DFEEE1" w14:textId="77777777" w:rsidR="00B34732" w:rsidRPr="009E3E93" w:rsidRDefault="00B34732">
            <w:pPr>
              <w:pStyle w:val="TAH"/>
              <w:rPr>
                <w:ins w:id="674" w:author="Ericsson" w:date="2024-10-16T06:55:00Z"/>
                <w:rFonts w:eastAsia="Times New Roman"/>
                <w:lang w:eastAsia="ko-KR"/>
              </w:rPr>
            </w:pPr>
            <w:ins w:id="675" w:author="Ericsson" w:date="2024-10-16T06:55:00Z">
              <w:r w:rsidRPr="009E3E93">
                <w:rPr>
                  <w:lang w:eastAsia="ko-KR"/>
                </w:rPr>
                <w:t>Event</w:t>
              </w:r>
            </w:ins>
          </w:p>
        </w:tc>
        <w:tc>
          <w:tcPr>
            <w:tcW w:w="4819" w:type="dxa"/>
            <w:tcBorders>
              <w:top w:val="single" w:sz="4" w:space="0" w:color="auto"/>
              <w:left w:val="single" w:sz="4" w:space="0" w:color="auto"/>
              <w:bottom w:val="single" w:sz="4" w:space="0" w:color="auto"/>
              <w:right w:val="single" w:sz="4" w:space="0" w:color="auto"/>
            </w:tcBorders>
            <w:hideMark/>
            <w:tcPrChange w:id="676"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64DC27F2" w14:textId="3F601EA7" w:rsidR="00B34732" w:rsidRPr="009E3E93" w:rsidRDefault="00C349EB">
            <w:pPr>
              <w:pStyle w:val="TAH"/>
              <w:rPr>
                <w:ins w:id="677" w:author="Ericsson" w:date="2024-10-16T06:55:00Z"/>
                <w:lang w:eastAsia="ko-KR"/>
              </w:rPr>
            </w:pPr>
            <w:ins w:id="678" w:author="Ericsson" w:date="2024-10-21T11:45:00Z">
              <w:r w:rsidRPr="009E3E93">
                <w:rPr>
                  <w:lang w:eastAsia="ko-KR"/>
                </w:rPr>
                <w:t xml:space="preserve">Description and </w:t>
              </w:r>
            </w:ins>
            <w:ins w:id="679" w:author="Ericsson" w:date="2024-10-16T06:55:00Z">
              <w:r w:rsidR="00B34732" w:rsidRPr="009E3E93">
                <w:rPr>
                  <w:lang w:eastAsia="ko-KR"/>
                </w:rPr>
                <w:t>Detection criteria</w:t>
              </w:r>
            </w:ins>
          </w:p>
        </w:tc>
        <w:tc>
          <w:tcPr>
            <w:tcW w:w="2121" w:type="dxa"/>
            <w:tcBorders>
              <w:top w:val="single" w:sz="4" w:space="0" w:color="auto"/>
              <w:left w:val="single" w:sz="4" w:space="0" w:color="auto"/>
              <w:bottom w:val="single" w:sz="4" w:space="0" w:color="auto"/>
              <w:right w:val="single" w:sz="4" w:space="0" w:color="auto"/>
            </w:tcBorders>
            <w:hideMark/>
            <w:tcPrChange w:id="680"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6CF552A4" w14:textId="77777777" w:rsidR="00B34732" w:rsidRPr="009E3E93" w:rsidRDefault="00B34732">
            <w:pPr>
              <w:pStyle w:val="TAH"/>
              <w:rPr>
                <w:ins w:id="681" w:author="Ericsson" w:date="2024-10-16T06:55:00Z"/>
                <w:lang w:eastAsia="ko-KR"/>
              </w:rPr>
            </w:pPr>
            <w:ins w:id="682" w:author="Ericsson" w:date="2024-10-16T06:55:00Z">
              <w:r w:rsidRPr="009E3E93">
                <w:rPr>
                  <w:lang w:eastAsia="ko-KR"/>
                </w:rPr>
                <w:t>Which NF detects the event</w:t>
              </w:r>
            </w:ins>
          </w:p>
        </w:tc>
      </w:tr>
      <w:tr w:rsidR="005249A9" w:rsidRPr="009E3E93" w14:paraId="09E463E7" w14:textId="77777777" w:rsidTr="00A0783F">
        <w:trPr>
          <w:ins w:id="683"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684"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626EC320" w14:textId="716FB539" w:rsidR="00B34732" w:rsidRPr="009E3E93" w:rsidRDefault="00B34732">
            <w:pPr>
              <w:pStyle w:val="TAL"/>
              <w:rPr>
                <w:ins w:id="685" w:author="Ericsson" w:date="2024-10-16T06:55:00Z"/>
                <w:lang w:eastAsia="ko-KR"/>
              </w:rPr>
            </w:pPr>
            <w:ins w:id="686" w:author="Ericsson" w:date="2024-10-16T06:57:00Z">
              <w:r w:rsidRPr="009E3E93">
                <w:rPr>
                  <w:lang w:eastAsia="ko-KR"/>
                </w:rPr>
                <w:t xml:space="preserve">Bootstrap </w:t>
              </w:r>
            </w:ins>
            <w:ins w:id="687" w:author="Ericsson" w:date="2024-10-17T05:39:00Z">
              <w:r w:rsidR="00D76143" w:rsidRPr="009E3E93">
                <w:rPr>
                  <w:lang w:eastAsia="ko-KR"/>
                </w:rPr>
                <w:t xml:space="preserve">Data Channel </w:t>
              </w:r>
            </w:ins>
            <w:ins w:id="688" w:author="Ericsson" w:date="2024-10-24T08:04:00Z">
              <w:r w:rsidR="00083B11" w:rsidRPr="009E3E93">
                <w:rPr>
                  <w:lang w:eastAsia="ko-KR"/>
                  <w:rPrChange w:id="689" w:author="Ericsson" w:date="2024-11-21T13:29:00Z">
                    <w:rPr>
                      <w:highlight w:val="cyan"/>
                      <w:lang w:eastAsia="ko-KR"/>
                    </w:rPr>
                  </w:rPrChange>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690"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65240D8F" w14:textId="36BAB4B9" w:rsidR="00B34732" w:rsidRPr="009E3E93" w:rsidRDefault="00B34732">
            <w:pPr>
              <w:pStyle w:val="TAL"/>
              <w:rPr>
                <w:ins w:id="691" w:author="Ericsson" w:date="2024-10-21T11:46:00Z"/>
                <w:lang w:eastAsia="ko-KR"/>
              </w:rPr>
            </w:pPr>
            <w:ins w:id="692" w:author="Ericsson" w:date="2024-10-16T06:58:00Z">
              <w:r w:rsidRPr="009E3E93">
                <w:rPr>
                  <w:lang w:eastAsia="ko-KR"/>
                </w:rPr>
                <w:t xml:space="preserve">Detected when a </w:t>
              </w:r>
            </w:ins>
            <w:ins w:id="693" w:author="Ericsson" w:date="2024-10-21T11:46:00Z">
              <w:r w:rsidR="006C042C" w:rsidRPr="009E3E93">
                <w:rPr>
                  <w:lang w:eastAsia="ko-KR"/>
                </w:rPr>
                <w:t>B</w:t>
              </w:r>
            </w:ins>
            <w:ins w:id="694" w:author="Ericsson" w:date="2024-10-16T06:58:00Z">
              <w:r w:rsidRPr="009E3E93">
                <w:rPr>
                  <w:lang w:eastAsia="ko-KR"/>
                </w:rPr>
                <w:t>ootstrap</w:t>
              </w:r>
            </w:ins>
            <w:ins w:id="695" w:author="Ericsson" w:date="2024-10-17T05:39:00Z">
              <w:r w:rsidR="00122A95" w:rsidRPr="009E3E93">
                <w:rPr>
                  <w:lang w:eastAsia="ko-KR"/>
                </w:rPr>
                <w:t xml:space="preserve"> data</w:t>
              </w:r>
            </w:ins>
            <w:ins w:id="696" w:author="Ericsson" w:date="2024-10-16T06:58:00Z">
              <w:r w:rsidRPr="009E3E93">
                <w:rPr>
                  <w:lang w:eastAsia="ko-KR"/>
                </w:rPr>
                <w:t xml:space="preserve"> channel is established.</w:t>
              </w:r>
            </w:ins>
          </w:p>
          <w:p w14:paraId="2D5F2BBD" w14:textId="7651C116" w:rsidR="00CD7832" w:rsidRPr="009E3E93" w:rsidRDefault="00CD7832" w:rsidP="00656885">
            <w:pPr>
              <w:pStyle w:val="TAL"/>
              <w:rPr>
                <w:ins w:id="697" w:author="Ericsson" w:date="2024-10-16T06:55:00Z"/>
                <w:rPrChange w:id="698" w:author="Ericsson" w:date="2024-11-21T13:29:00Z">
                  <w:rPr>
                    <w:ins w:id="699" w:author="Ericsson" w:date="2024-10-16T06:55:00Z"/>
                    <w:lang w:eastAsia="ko-KR"/>
                  </w:rPr>
                </w:rPrChange>
              </w:rPr>
            </w:pPr>
            <w:ins w:id="700" w:author="Ericsson" w:date="2024-10-21T11:46:00Z">
              <w:r w:rsidRPr="009E3E93">
                <w:rPr>
                  <w:lang w:eastAsia="ko-KR"/>
                </w:rPr>
                <w:t>Network detects t</w:t>
              </w:r>
              <w:r w:rsidR="006C042C" w:rsidRPr="009E3E93">
                <w:rPr>
                  <w:lang w:eastAsia="ko-KR"/>
                </w:rPr>
                <w:t xml:space="preserve">hat a </w:t>
              </w:r>
            </w:ins>
            <w:ins w:id="701" w:author="Ericsson" w:date="2024-10-21T11:47:00Z">
              <w:r w:rsidR="0091602C" w:rsidRPr="009E3E93">
                <w:rPr>
                  <w:lang w:eastAsia="ko-KR"/>
                </w:rPr>
                <w:t>B</w:t>
              </w:r>
              <w:r w:rsidR="006C042C" w:rsidRPr="009E3E93">
                <w:rPr>
                  <w:lang w:eastAsia="ko-KR"/>
                </w:rPr>
                <w:t>oo</w:t>
              </w:r>
              <w:r w:rsidR="0091602C" w:rsidRPr="009E3E93">
                <w:rPr>
                  <w:lang w:eastAsia="ko-KR"/>
                </w:rPr>
                <w:t>t</w:t>
              </w:r>
              <w:r w:rsidR="006C042C" w:rsidRPr="009E3E93">
                <w:rPr>
                  <w:lang w:eastAsia="ko-KR"/>
                </w:rPr>
                <w:t xml:space="preserve">strap </w:t>
              </w:r>
            </w:ins>
            <w:ins w:id="702" w:author="Ericsson" w:date="2024-10-21T14:04:00Z">
              <w:r w:rsidR="00F7181F" w:rsidRPr="009E3E93">
                <w:rPr>
                  <w:lang w:eastAsia="ko-KR"/>
                  <w:rPrChange w:id="703" w:author="Ericsson" w:date="2024-11-21T13:29:00Z">
                    <w:rPr>
                      <w:highlight w:val="cyan"/>
                      <w:lang w:eastAsia="ko-KR"/>
                    </w:rPr>
                  </w:rPrChange>
                </w:rPr>
                <w:t xml:space="preserve">data </w:t>
              </w:r>
            </w:ins>
            <w:ins w:id="704" w:author="Ericsson" w:date="2024-10-21T11:47:00Z">
              <w:r w:rsidR="006C042C" w:rsidRPr="009E3E93">
                <w:rPr>
                  <w:lang w:eastAsia="ko-KR"/>
                </w:rPr>
                <w:t xml:space="preserve">channel </w:t>
              </w:r>
              <w:r w:rsidR="0091602C" w:rsidRPr="009E3E93">
                <w:rPr>
                  <w:lang w:eastAsia="ko-KR"/>
                </w:rPr>
                <w:t xml:space="preserve">is </w:t>
              </w:r>
            </w:ins>
            <w:ins w:id="705" w:author="Ericsson" w:date="2024-10-21T11:48:00Z">
              <w:r w:rsidR="00274748" w:rsidRPr="009E3E93">
                <w:rPr>
                  <w:lang w:eastAsia="ko-KR"/>
                </w:rPr>
                <w:t>established</w:t>
              </w:r>
            </w:ins>
            <w:ins w:id="706" w:author="Ericsson" w:date="2024-10-21T11:47:00Z">
              <w:r w:rsidR="0091602C" w:rsidRPr="009E3E93">
                <w:rPr>
                  <w:lang w:eastAsia="ko-KR"/>
                </w:rPr>
                <w:t xml:space="preserve"> whe</w:t>
              </w:r>
            </w:ins>
            <w:ins w:id="707" w:author="Ericsson" w:date="2024-10-21T11:52:00Z">
              <w:r w:rsidR="00A0230A" w:rsidRPr="009E3E93">
                <w:rPr>
                  <w:lang w:eastAsia="ko-KR"/>
                  <w:rPrChange w:id="708" w:author="Ericsson" w:date="2024-11-21T13:29:00Z">
                    <w:rPr>
                      <w:highlight w:val="cyan"/>
                      <w:lang w:eastAsia="ko-KR"/>
                    </w:rPr>
                  </w:rPrChange>
                </w:rPr>
                <w:t xml:space="preserve">n </w:t>
              </w:r>
              <w:r w:rsidR="00A8348B" w:rsidRPr="009E3E93">
                <w:rPr>
                  <w:lang w:eastAsia="ko-KR"/>
                  <w:rPrChange w:id="709" w:author="Ericsson" w:date="2024-11-21T13:29:00Z">
                    <w:rPr>
                      <w:highlight w:val="cyan"/>
                      <w:lang w:eastAsia="ko-KR"/>
                    </w:rPr>
                  </w:rPrChange>
                </w:rPr>
                <w:t xml:space="preserve">the SDP for an </w:t>
              </w:r>
              <w:r w:rsidR="00A0230A" w:rsidRPr="009E3E93">
                <w:rPr>
                  <w:lang w:eastAsia="ko-KR"/>
                  <w:rPrChange w:id="710" w:author="Ericsson" w:date="2024-11-21T13:29:00Z">
                    <w:rPr>
                      <w:highlight w:val="cyan"/>
                      <w:lang w:eastAsia="ko-KR"/>
                    </w:rPr>
                  </w:rPrChange>
                </w:rPr>
                <w:t xml:space="preserve">established </w:t>
              </w:r>
            </w:ins>
            <w:ins w:id="711" w:author="Ericsson" w:date="2024-10-21T11:51:00Z">
              <w:r w:rsidR="00121993" w:rsidRPr="009E3E93">
                <w:rPr>
                  <w:lang w:eastAsia="ko-KR"/>
                  <w:rPrChange w:id="712" w:author="Ericsson" w:date="2024-11-21T13:29:00Z">
                    <w:rPr>
                      <w:highlight w:val="cyan"/>
                      <w:lang w:eastAsia="ko-KR"/>
                    </w:rPr>
                  </w:rPrChange>
                </w:rPr>
                <w:t xml:space="preserve">IMS DC includes </w:t>
              </w:r>
            </w:ins>
            <w:ins w:id="713" w:author="Ericsson" w:date="2024-10-21T11:53:00Z">
              <w:r w:rsidR="007746E1" w:rsidRPr="009E3E93">
                <w:rPr>
                  <w:lang w:eastAsia="ko-KR"/>
                  <w:rPrChange w:id="714" w:author="Ericsson" w:date="2024-11-21T13:29:00Z">
                    <w:rPr>
                      <w:highlight w:val="cyan"/>
                      <w:lang w:eastAsia="ko-KR"/>
                    </w:rPr>
                  </w:rPrChange>
                </w:rPr>
                <w:t xml:space="preserve">the media for </w:t>
              </w:r>
            </w:ins>
            <w:ins w:id="715" w:author="Ericsson" w:date="2024-10-21T13:19:00Z">
              <w:r w:rsidR="007B0C00" w:rsidRPr="009E3E93">
                <w:rPr>
                  <w:lang w:eastAsia="ko-KR"/>
                  <w:rPrChange w:id="716" w:author="Ericsson" w:date="2024-11-21T13:29:00Z">
                    <w:rPr>
                      <w:highlight w:val="cyan"/>
                      <w:lang w:eastAsia="ko-KR"/>
                    </w:rPr>
                  </w:rPrChange>
                </w:rPr>
                <w:t xml:space="preserve">a </w:t>
              </w:r>
            </w:ins>
            <w:ins w:id="717" w:author="Ericsson" w:date="2024-10-21T11:54:00Z">
              <w:r w:rsidR="001312C1" w:rsidRPr="009E3E93">
                <w:rPr>
                  <w:lang w:eastAsia="ko-KR"/>
                  <w:rPrChange w:id="718" w:author="Ericsson" w:date="2024-11-21T13:29:00Z">
                    <w:rPr>
                      <w:highlight w:val="cyan"/>
                      <w:lang w:eastAsia="ko-KR"/>
                    </w:rPr>
                  </w:rPrChange>
                </w:rPr>
                <w:t>Bootstrap data channel</w:t>
              </w:r>
            </w:ins>
            <w:ins w:id="719" w:author="Ericsson" w:date="2024-10-21T11:53:00Z">
              <w:r w:rsidR="007746E1" w:rsidRPr="009E3E93">
                <w:rPr>
                  <w:lang w:eastAsia="ko-KR"/>
                  <w:rPrChange w:id="720" w:author="Ericsson" w:date="2024-11-21T13:29:00Z">
                    <w:rPr>
                      <w:highlight w:val="cyan"/>
                      <w:lang w:eastAsia="ko-KR"/>
                    </w:rPr>
                  </w:rPrChange>
                </w:rPr>
                <w:t xml:space="preserve"> with the </w:t>
              </w:r>
            </w:ins>
            <w:ins w:id="721" w:author="Ericsson" w:date="2024-10-21T11:54:00Z">
              <w:r w:rsidR="003170AD" w:rsidRPr="009E3E93">
                <w:rPr>
                  <w:lang w:eastAsia="ko-KR"/>
                  <w:rPrChange w:id="722" w:author="Ericsson" w:date="2024-11-21T13:29:00Z">
                    <w:rPr>
                      <w:highlight w:val="cyan"/>
                      <w:lang w:eastAsia="ko-KR"/>
                    </w:rPr>
                  </w:rPrChange>
                </w:rPr>
                <w:t xml:space="preserve">corresponding </w:t>
              </w:r>
            </w:ins>
            <w:ins w:id="723" w:author="Ericsson" w:date="2024-10-21T11:53:00Z">
              <w:del w:id="724" w:author="David Castellanos" w:date="2024-10-23T10:43:00Z">
                <w:r w:rsidR="007746E1" w:rsidRPr="009E3E93" w:rsidDel="00BA488A">
                  <w:rPr>
                    <w:lang w:eastAsia="ko-KR"/>
                    <w:rPrChange w:id="725" w:author="Ericsson" w:date="2024-11-21T13:29:00Z">
                      <w:rPr>
                        <w:highlight w:val="cyan"/>
                        <w:lang w:eastAsia="ko-KR"/>
                      </w:rPr>
                    </w:rPrChange>
                  </w:rPr>
                  <w:delText xml:space="preserve"> </w:delText>
                </w:r>
              </w:del>
            </w:ins>
            <w:ins w:id="726" w:author="Ericsson" w:date="2024-10-21T11:54:00Z">
              <w:r w:rsidR="003170AD" w:rsidRPr="009E3E93">
                <w:rPr>
                  <w:lang w:eastAsia="ko-KR"/>
                  <w:rPrChange w:id="727" w:author="Ericsson" w:date="2024-11-21T13:29:00Z">
                    <w:rPr>
                      <w:highlight w:val="cyan"/>
                      <w:lang w:eastAsia="ko-KR"/>
                    </w:rPr>
                  </w:rPrChange>
                </w:rPr>
                <w:t>Bootstrap</w:t>
              </w:r>
            </w:ins>
            <w:ins w:id="728" w:author="Ericsson" w:date="2024-10-21T11:53:00Z">
              <w:r w:rsidR="007746E1" w:rsidRPr="009E3E93">
                <w:rPr>
                  <w:lang w:eastAsia="ko-KR"/>
                  <w:rPrChange w:id="729" w:author="Ericsson" w:date="2024-11-21T13:29:00Z">
                    <w:rPr>
                      <w:highlight w:val="cyan"/>
                      <w:lang w:eastAsia="ko-KR"/>
                    </w:rPr>
                  </w:rPrChange>
                </w:rPr>
                <w:t xml:space="preserve"> DC stream ID</w:t>
              </w:r>
            </w:ins>
            <w:ins w:id="730" w:author="Ericsson" w:date="2024-10-21T11:54:00Z">
              <w:r w:rsidR="003170AD" w:rsidRPr="009E3E93">
                <w:rPr>
                  <w:lang w:eastAsia="ko-KR"/>
                  <w:rPrChange w:id="731" w:author="Ericsson" w:date="2024-11-21T13:29:00Z">
                    <w:rPr>
                      <w:highlight w:val="cyan"/>
                      <w:lang w:eastAsia="ko-KR"/>
                    </w:rPr>
                  </w:rPrChange>
                </w:rPr>
                <w:t xml:space="preserve"> as per TS </w:t>
              </w:r>
            </w:ins>
            <w:ins w:id="732" w:author="Ericsson" w:date="2024-10-21T11:58:00Z">
              <w:r w:rsidR="00104F99" w:rsidRPr="009E3E93">
                <w:t>26.114 [76</w:t>
              </w:r>
            </w:ins>
            <w:ins w:id="733" w:author="Ericsson" w:date="2024-10-21T13:33:00Z">
              <w:r w:rsidR="00395918" w:rsidRPr="009E3E93">
                <w:rPr>
                  <w:rPrChange w:id="734" w:author="Ericsson" w:date="2024-11-21T13:29:00Z">
                    <w:rPr>
                      <w:highlight w:val="cyan"/>
                    </w:rPr>
                  </w:rPrChange>
                </w:rPr>
                <w:t>]</w:t>
              </w:r>
            </w:ins>
            <w:ins w:id="735" w:author="Ericsson" w:date="2024-10-21T13:18:00Z">
              <w:r w:rsidR="009D63F1" w:rsidRPr="009E3E93">
                <w:rPr>
                  <w:rPrChange w:id="736" w:author="Ericsson" w:date="2024-11-21T13:29:00Z">
                    <w:rPr>
                      <w:highlight w:val="cyan"/>
                    </w:rPr>
                  </w:rPrChange>
                </w:rPr>
                <w:t>.</w:t>
              </w:r>
            </w:ins>
          </w:p>
        </w:tc>
        <w:tc>
          <w:tcPr>
            <w:tcW w:w="2121" w:type="dxa"/>
            <w:tcBorders>
              <w:top w:val="single" w:sz="4" w:space="0" w:color="auto"/>
              <w:left w:val="single" w:sz="4" w:space="0" w:color="auto"/>
              <w:bottom w:val="single" w:sz="4" w:space="0" w:color="auto"/>
              <w:right w:val="single" w:sz="4" w:space="0" w:color="auto"/>
            </w:tcBorders>
            <w:hideMark/>
            <w:tcPrChange w:id="737"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371DB638" w14:textId="2EDD581B" w:rsidR="00B34732" w:rsidRPr="009E3E93" w:rsidRDefault="00B34732">
            <w:pPr>
              <w:pStyle w:val="TAL"/>
              <w:rPr>
                <w:ins w:id="738" w:author="Ericsson" w:date="2024-10-16T06:55:00Z"/>
                <w:lang w:eastAsia="ko-KR"/>
              </w:rPr>
            </w:pPr>
            <w:ins w:id="739" w:author="Ericsson" w:date="2024-10-16T06:58:00Z">
              <w:r w:rsidRPr="009E3E93">
                <w:rPr>
                  <w:lang w:eastAsia="ko-KR"/>
                </w:rPr>
                <w:t>IMS AS</w:t>
              </w:r>
            </w:ins>
          </w:p>
        </w:tc>
      </w:tr>
      <w:tr w:rsidR="005249A9" w:rsidRPr="009E3E93" w14:paraId="60C3ACF7" w14:textId="77777777" w:rsidTr="00A0783F">
        <w:trPr>
          <w:ins w:id="740"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741"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19D95B6E" w14:textId="6F118D5C" w:rsidR="00B34732" w:rsidRPr="009E3E93" w:rsidRDefault="00B34732">
            <w:pPr>
              <w:pStyle w:val="TAL"/>
              <w:rPr>
                <w:ins w:id="742" w:author="Ericsson" w:date="2024-10-16T06:55:00Z"/>
                <w:lang w:eastAsia="ko-KR"/>
              </w:rPr>
            </w:pPr>
            <w:ins w:id="743" w:author="Ericsson" w:date="2024-10-16T06:57:00Z">
              <w:r w:rsidRPr="009E3E93">
                <w:rPr>
                  <w:lang w:eastAsia="ko-KR"/>
                </w:rPr>
                <w:t xml:space="preserve">Bootstrap </w:t>
              </w:r>
            </w:ins>
            <w:ins w:id="744" w:author="Ericsson" w:date="2024-10-17T05:39:00Z">
              <w:r w:rsidR="00D76143" w:rsidRPr="009E3E93">
                <w:rPr>
                  <w:lang w:eastAsia="ko-KR"/>
                </w:rPr>
                <w:t xml:space="preserve">Data Channel </w:t>
              </w:r>
            </w:ins>
            <w:ins w:id="745" w:author="Ericsson" w:date="2024-10-16T06:57:00Z">
              <w:r w:rsidRPr="009E3E93">
                <w:rPr>
                  <w:lang w:eastAsia="ko-KR"/>
                </w:rPr>
                <w:t xml:space="preserve">Release </w:t>
              </w:r>
            </w:ins>
          </w:p>
        </w:tc>
        <w:tc>
          <w:tcPr>
            <w:tcW w:w="4819" w:type="dxa"/>
            <w:tcBorders>
              <w:top w:val="single" w:sz="4" w:space="0" w:color="auto"/>
              <w:left w:val="single" w:sz="4" w:space="0" w:color="auto"/>
              <w:bottom w:val="single" w:sz="4" w:space="0" w:color="auto"/>
              <w:right w:val="single" w:sz="4" w:space="0" w:color="auto"/>
            </w:tcBorders>
            <w:hideMark/>
            <w:tcPrChange w:id="746"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49C32B7F" w14:textId="77777777" w:rsidR="00B34732" w:rsidRPr="009E3E93" w:rsidRDefault="00B34732" w:rsidP="00B34732">
            <w:pPr>
              <w:pStyle w:val="TAL"/>
              <w:rPr>
                <w:ins w:id="747" w:author="Ericsson" w:date="2024-10-21T12:02:00Z"/>
                <w:lang w:eastAsia="ko-KR"/>
                <w:rPrChange w:id="748" w:author="Ericsson" w:date="2024-11-21T13:29:00Z">
                  <w:rPr>
                    <w:ins w:id="749" w:author="Ericsson" w:date="2024-10-21T12:02:00Z"/>
                    <w:highlight w:val="cyan"/>
                    <w:lang w:eastAsia="ko-KR"/>
                  </w:rPr>
                </w:rPrChange>
              </w:rPr>
            </w:pPr>
            <w:ins w:id="750" w:author="Ericsson" w:date="2024-10-16T06:55:00Z">
              <w:r w:rsidRPr="009E3E93">
                <w:rPr>
                  <w:lang w:eastAsia="ko-KR"/>
                </w:rPr>
                <w:t xml:space="preserve">Detected when </w:t>
              </w:r>
            </w:ins>
            <w:ins w:id="751" w:author="Ericsson" w:date="2024-10-16T06:57:00Z">
              <w:r w:rsidRPr="009E3E93">
                <w:rPr>
                  <w:lang w:eastAsia="ko-KR"/>
                </w:rPr>
                <w:t>a</w:t>
              </w:r>
            </w:ins>
            <w:ins w:id="752" w:author="Ericsson" w:date="2024-10-16T06:58:00Z">
              <w:r w:rsidRPr="009E3E93">
                <w:rPr>
                  <w:lang w:eastAsia="ko-KR"/>
                </w:rPr>
                <w:t xml:space="preserve">n established </w:t>
              </w:r>
            </w:ins>
            <w:ins w:id="753" w:author="Ericsson" w:date="2024-10-21T11:47:00Z">
              <w:r w:rsidR="006C042C" w:rsidRPr="009E3E93">
                <w:rPr>
                  <w:lang w:eastAsia="ko-KR"/>
                </w:rPr>
                <w:t>B</w:t>
              </w:r>
            </w:ins>
            <w:ins w:id="754" w:author="Ericsson" w:date="2024-10-16T06:58:00Z">
              <w:r w:rsidRPr="009E3E93">
                <w:rPr>
                  <w:lang w:eastAsia="ko-KR"/>
                </w:rPr>
                <w:t xml:space="preserve">ootstrap </w:t>
              </w:r>
            </w:ins>
            <w:ins w:id="755" w:author="Ericsson" w:date="2024-10-17T05:39:00Z">
              <w:r w:rsidR="00122A95" w:rsidRPr="009E3E93">
                <w:rPr>
                  <w:lang w:eastAsia="ko-KR"/>
                </w:rPr>
                <w:t xml:space="preserve">data </w:t>
              </w:r>
            </w:ins>
            <w:ins w:id="756" w:author="Ericsson" w:date="2024-10-16T06:58:00Z">
              <w:r w:rsidRPr="009E3E93">
                <w:rPr>
                  <w:lang w:eastAsia="ko-KR"/>
                </w:rPr>
                <w:t>channel is release</w:t>
              </w:r>
            </w:ins>
            <w:ins w:id="757" w:author="Ericsson" w:date="2024-10-16T07:01:00Z">
              <w:r w:rsidR="00F751B5" w:rsidRPr="009E3E93">
                <w:rPr>
                  <w:lang w:eastAsia="ko-KR"/>
                </w:rPr>
                <w:t>d</w:t>
              </w:r>
            </w:ins>
            <w:ins w:id="758" w:author="Ericsson" w:date="2024-10-21T12:02:00Z">
              <w:r w:rsidR="00593E32" w:rsidRPr="009E3E93">
                <w:rPr>
                  <w:lang w:eastAsia="ko-KR"/>
                  <w:rPrChange w:id="759" w:author="Ericsson" w:date="2024-11-21T13:29:00Z">
                    <w:rPr>
                      <w:highlight w:val="cyan"/>
                      <w:lang w:eastAsia="ko-KR"/>
                    </w:rPr>
                  </w:rPrChange>
                </w:rPr>
                <w:t>.</w:t>
              </w:r>
            </w:ins>
          </w:p>
          <w:p w14:paraId="65C63B4E" w14:textId="6DCE5385" w:rsidR="00593E32" w:rsidRPr="009E3E93" w:rsidRDefault="00593E32" w:rsidP="00B34732">
            <w:pPr>
              <w:pStyle w:val="TAL"/>
              <w:rPr>
                <w:ins w:id="760" w:author="Ericsson" w:date="2024-10-16T06:55:00Z"/>
              </w:rPr>
            </w:pPr>
            <w:ins w:id="761" w:author="Ericsson" w:date="2024-10-21T12:02:00Z">
              <w:r w:rsidRPr="009E3E93">
                <w:rPr>
                  <w:lang w:eastAsia="ko-KR"/>
                  <w:rPrChange w:id="762" w:author="Ericsson" w:date="2024-11-21T13:29:00Z">
                    <w:rPr>
                      <w:highlight w:val="cyan"/>
                      <w:lang w:eastAsia="ko-KR"/>
                    </w:rPr>
                  </w:rPrChange>
                </w:rPr>
                <w:t xml:space="preserve">Network detects that a Bootstrap </w:t>
              </w:r>
            </w:ins>
            <w:ins w:id="763" w:author="Ericsson" w:date="2024-10-21T14:05:00Z">
              <w:r w:rsidR="00F7181F" w:rsidRPr="009E3E93">
                <w:rPr>
                  <w:lang w:eastAsia="ko-KR"/>
                  <w:rPrChange w:id="764" w:author="Ericsson" w:date="2024-11-21T13:29:00Z">
                    <w:rPr>
                      <w:highlight w:val="cyan"/>
                      <w:lang w:eastAsia="ko-KR"/>
                    </w:rPr>
                  </w:rPrChange>
                </w:rPr>
                <w:t xml:space="preserve">data </w:t>
              </w:r>
            </w:ins>
            <w:ins w:id="765" w:author="Ericsson" w:date="2024-10-21T12:02:00Z">
              <w:r w:rsidRPr="009E3E93">
                <w:rPr>
                  <w:lang w:eastAsia="ko-KR"/>
                  <w:rPrChange w:id="766" w:author="Ericsson" w:date="2024-11-21T13:29:00Z">
                    <w:rPr>
                      <w:highlight w:val="cyan"/>
                      <w:lang w:eastAsia="ko-KR"/>
                    </w:rPr>
                  </w:rPrChange>
                </w:rPr>
                <w:t>channel is</w:t>
              </w:r>
              <w:r w:rsidR="00CD42D6" w:rsidRPr="009E3E93">
                <w:rPr>
                  <w:lang w:eastAsia="ko-KR"/>
                  <w:rPrChange w:id="767" w:author="Ericsson" w:date="2024-11-21T13:29:00Z">
                    <w:rPr>
                      <w:highlight w:val="cyan"/>
                      <w:lang w:eastAsia="ko-KR"/>
                    </w:rPr>
                  </w:rPrChange>
                </w:rPr>
                <w:t xml:space="preserve"> release</w:t>
              </w:r>
            </w:ins>
            <w:ins w:id="768" w:author="Ericsson" w:date="2024-10-21T13:20:00Z">
              <w:r w:rsidR="00B61B31" w:rsidRPr="009E3E93">
                <w:rPr>
                  <w:lang w:eastAsia="ko-KR"/>
                  <w:rPrChange w:id="769" w:author="Ericsson" w:date="2024-11-21T13:29:00Z">
                    <w:rPr>
                      <w:highlight w:val="cyan"/>
                      <w:lang w:eastAsia="ko-KR"/>
                    </w:rPr>
                  </w:rPrChange>
                </w:rPr>
                <w:t>d</w:t>
              </w:r>
            </w:ins>
            <w:ins w:id="770" w:author="Ericsson" w:date="2024-10-21T12:02:00Z">
              <w:r w:rsidR="00CD42D6" w:rsidRPr="009E3E93">
                <w:rPr>
                  <w:lang w:eastAsia="ko-KR"/>
                  <w:rPrChange w:id="771" w:author="Ericsson" w:date="2024-11-21T13:29:00Z">
                    <w:rPr>
                      <w:highlight w:val="cyan"/>
                      <w:lang w:eastAsia="ko-KR"/>
                    </w:rPr>
                  </w:rPrChange>
                </w:rPr>
                <w:t xml:space="preserve"> </w:t>
              </w:r>
              <w:r w:rsidRPr="009E3E93">
                <w:rPr>
                  <w:lang w:eastAsia="ko-KR"/>
                  <w:rPrChange w:id="772" w:author="Ericsson" w:date="2024-11-21T13:29:00Z">
                    <w:rPr>
                      <w:highlight w:val="cyan"/>
                      <w:lang w:eastAsia="ko-KR"/>
                    </w:rPr>
                  </w:rPrChange>
                </w:rPr>
                <w:t xml:space="preserve">when </w:t>
              </w:r>
            </w:ins>
            <w:ins w:id="773" w:author="Ericsson" w:date="2024-10-21T13:26:00Z">
              <w:r w:rsidR="00512A4E" w:rsidRPr="009E3E93">
                <w:rPr>
                  <w:lang w:eastAsia="ko-KR"/>
                  <w:rPrChange w:id="774" w:author="Ericsson" w:date="2024-11-21T13:29:00Z">
                    <w:rPr>
                      <w:highlight w:val="cyan"/>
                      <w:lang w:eastAsia="ko-KR"/>
                    </w:rPr>
                  </w:rPrChange>
                </w:rPr>
                <w:t>an</w:t>
              </w:r>
            </w:ins>
            <w:ins w:id="775" w:author="Ericsson" w:date="2024-10-21T12:02:00Z">
              <w:r w:rsidRPr="009E3E93">
                <w:rPr>
                  <w:lang w:eastAsia="ko-KR"/>
                  <w:rPrChange w:id="776" w:author="Ericsson" w:date="2024-11-21T13:29:00Z">
                    <w:rPr>
                      <w:highlight w:val="cyan"/>
                      <w:lang w:eastAsia="ko-KR"/>
                    </w:rPr>
                  </w:rPrChange>
                </w:rPr>
                <w:t xml:space="preserve"> </w:t>
              </w:r>
            </w:ins>
            <w:ins w:id="777" w:author="Ericsson" w:date="2024-10-21T13:25:00Z">
              <w:r w:rsidR="00C5321E" w:rsidRPr="009E3E93">
                <w:rPr>
                  <w:lang w:eastAsia="ko-KR"/>
                  <w:rPrChange w:id="778" w:author="Ericsson" w:date="2024-11-21T13:29:00Z">
                    <w:rPr>
                      <w:highlight w:val="cyan"/>
                      <w:lang w:eastAsia="ko-KR"/>
                    </w:rPr>
                  </w:rPrChange>
                </w:rPr>
                <w:t>IM</w:t>
              </w:r>
            </w:ins>
            <w:ins w:id="779" w:author="Bo Burman" w:date="2024-10-22T14:48:00Z">
              <w:r w:rsidR="00DA7E54" w:rsidRPr="009E3E93">
                <w:rPr>
                  <w:lang w:eastAsia="ko-KR"/>
                  <w:rPrChange w:id="780" w:author="Ericsson" w:date="2024-11-21T13:29:00Z">
                    <w:rPr>
                      <w:highlight w:val="cyan"/>
                      <w:lang w:eastAsia="ko-KR"/>
                    </w:rPr>
                  </w:rPrChange>
                </w:rPr>
                <w:t>S</w:t>
              </w:r>
            </w:ins>
            <w:ins w:id="781" w:author="Ericsson" w:date="2024-10-21T13:25:00Z">
              <w:r w:rsidR="00C5321E" w:rsidRPr="009E3E93">
                <w:rPr>
                  <w:lang w:eastAsia="ko-KR"/>
                  <w:rPrChange w:id="782" w:author="Ericsson" w:date="2024-11-21T13:29:00Z">
                    <w:rPr>
                      <w:highlight w:val="cyan"/>
                      <w:lang w:eastAsia="ko-KR"/>
                    </w:rPr>
                  </w:rPrChange>
                </w:rPr>
                <w:t xml:space="preserve"> D</w:t>
              </w:r>
            </w:ins>
            <w:ins w:id="783" w:author="Ericsson" w:date="2024-10-21T13:26:00Z">
              <w:r w:rsidR="00C5321E" w:rsidRPr="009E3E93">
                <w:rPr>
                  <w:lang w:eastAsia="ko-KR"/>
                  <w:rPrChange w:id="784" w:author="Ericsson" w:date="2024-11-21T13:29:00Z">
                    <w:rPr>
                      <w:highlight w:val="cyan"/>
                      <w:lang w:eastAsia="ko-KR"/>
                    </w:rPr>
                  </w:rPrChange>
                </w:rPr>
                <w:t xml:space="preserve">C </w:t>
              </w:r>
              <w:r w:rsidR="00512A4E" w:rsidRPr="009E3E93">
                <w:rPr>
                  <w:lang w:eastAsia="ko-KR"/>
                  <w:rPrChange w:id="785" w:author="Ericsson" w:date="2024-11-21T13:29:00Z">
                    <w:rPr>
                      <w:highlight w:val="cyan"/>
                      <w:lang w:eastAsia="ko-KR"/>
                    </w:rPr>
                  </w:rPrChange>
                </w:rPr>
                <w:t xml:space="preserve">that includes an </w:t>
              </w:r>
            </w:ins>
            <w:ins w:id="786" w:author="Ericsson" w:date="2024-10-21T12:02:00Z">
              <w:r w:rsidRPr="009E3E93">
                <w:rPr>
                  <w:lang w:eastAsia="ko-KR"/>
                  <w:rPrChange w:id="787" w:author="Ericsson" w:date="2024-11-21T13:29:00Z">
                    <w:rPr>
                      <w:highlight w:val="cyan"/>
                      <w:lang w:eastAsia="ko-KR"/>
                    </w:rPr>
                  </w:rPrChange>
                </w:rPr>
                <w:t xml:space="preserve">SDP </w:t>
              </w:r>
            </w:ins>
            <w:ins w:id="788" w:author="Ericsson" w:date="2024-10-21T13:26:00Z">
              <w:r w:rsidR="00512A4E" w:rsidRPr="009E3E93">
                <w:rPr>
                  <w:lang w:eastAsia="ko-KR"/>
                  <w:rPrChange w:id="789" w:author="Ericsson" w:date="2024-11-21T13:29:00Z">
                    <w:rPr>
                      <w:highlight w:val="cyan"/>
                      <w:lang w:eastAsia="ko-KR"/>
                    </w:rPr>
                  </w:rPrChange>
                </w:rPr>
                <w:t xml:space="preserve">with </w:t>
              </w:r>
            </w:ins>
            <w:ins w:id="790" w:author="Ericsson" w:date="2024-10-21T13:24:00Z">
              <w:r w:rsidR="00347AC9" w:rsidRPr="009E3E93">
                <w:rPr>
                  <w:lang w:eastAsia="ko-KR"/>
                  <w:rPrChange w:id="791" w:author="Ericsson" w:date="2024-11-21T13:29:00Z">
                    <w:rPr>
                      <w:highlight w:val="cyan"/>
                      <w:lang w:eastAsia="ko-KR"/>
                    </w:rPr>
                  </w:rPrChange>
                </w:rPr>
                <w:t xml:space="preserve">the media </w:t>
              </w:r>
            </w:ins>
            <w:ins w:id="792" w:author="Ericsson" w:date="2024-10-21T13:25:00Z">
              <w:r w:rsidR="00347AC9" w:rsidRPr="009E3E93">
                <w:rPr>
                  <w:lang w:eastAsia="ko-KR"/>
                  <w:rPrChange w:id="793" w:author="Ericsson" w:date="2024-11-21T13:29:00Z">
                    <w:rPr>
                      <w:highlight w:val="cyan"/>
                      <w:lang w:eastAsia="ko-KR"/>
                    </w:rPr>
                  </w:rPrChange>
                </w:rPr>
                <w:t xml:space="preserve">for a Bootstrap data channel with the corresponding </w:t>
              </w:r>
              <w:del w:id="794" w:author="David Castellanos" w:date="2024-10-23T10:44:00Z">
                <w:r w:rsidR="00347AC9" w:rsidRPr="009E3E93" w:rsidDel="00090FBE">
                  <w:rPr>
                    <w:lang w:eastAsia="ko-KR"/>
                    <w:rPrChange w:id="795" w:author="Ericsson" w:date="2024-11-21T13:29:00Z">
                      <w:rPr>
                        <w:highlight w:val="cyan"/>
                        <w:lang w:eastAsia="ko-KR"/>
                      </w:rPr>
                    </w:rPrChange>
                  </w:rPr>
                  <w:delText xml:space="preserve"> </w:delText>
                </w:r>
              </w:del>
              <w:r w:rsidR="00347AC9" w:rsidRPr="009E3E93">
                <w:rPr>
                  <w:lang w:eastAsia="ko-KR"/>
                  <w:rPrChange w:id="796" w:author="Ericsson" w:date="2024-11-21T13:29:00Z">
                    <w:rPr>
                      <w:highlight w:val="cyan"/>
                      <w:lang w:eastAsia="ko-KR"/>
                    </w:rPr>
                  </w:rPrChange>
                </w:rPr>
                <w:t xml:space="preserve">Bootstrap DC stream ID as per TS </w:t>
              </w:r>
              <w:proofErr w:type="spellStart"/>
              <w:r w:rsidR="00347AC9" w:rsidRPr="009E3E93">
                <w:rPr>
                  <w:rPrChange w:id="797" w:author="Ericsson" w:date="2024-11-21T13:29:00Z">
                    <w:rPr>
                      <w:highlight w:val="cyan"/>
                    </w:rPr>
                  </w:rPrChange>
                </w:rPr>
                <w:t>TS</w:t>
              </w:r>
              <w:proofErr w:type="spellEnd"/>
              <w:r w:rsidR="00347AC9" w:rsidRPr="009E3E93">
                <w:rPr>
                  <w:rPrChange w:id="798" w:author="Ericsson" w:date="2024-11-21T13:29:00Z">
                    <w:rPr>
                      <w:highlight w:val="cyan"/>
                    </w:rPr>
                  </w:rPrChange>
                </w:rPr>
                <w:t> 26.114 [76]</w:t>
              </w:r>
            </w:ins>
            <w:ins w:id="799" w:author="Ericsson" w:date="2024-10-21T13:28:00Z">
              <w:r w:rsidR="00021D9D" w:rsidRPr="009E3E93">
                <w:rPr>
                  <w:rPrChange w:id="800" w:author="Ericsson" w:date="2024-11-21T13:29:00Z">
                    <w:rPr>
                      <w:highlight w:val="cyan"/>
                    </w:rPr>
                  </w:rPrChange>
                </w:rPr>
                <w:t xml:space="preserve"> is released</w:t>
              </w:r>
            </w:ins>
            <w:ins w:id="801" w:author="Ericsson" w:date="2024-10-21T13:27:00Z">
              <w:r w:rsidR="00512A4E" w:rsidRPr="009E3E93">
                <w:rPr>
                  <w:rPrChange w:id="802" w:author="Ericsson" w:date="2024-11-21T13:29:00Z">
                    <w:rPr>
                      <w:highlight w:val="cyan"/>
                    </w:rPr>
                  </w:rPrChange>
                </w:rPr>
                <w:t xml:space="preserve">, or an IMS DC is updated </w:t>
              </w:r>
            </w:ins>
            <w:ins w:id="803" w:author="Ericsson" w:date="2024-10-21T13:21:00Z">
              <w:r w:rsidR="00903A9E" w:rsidRPr="009E3E93">
                <w:rPr>
                  <w:lang w:eastAsia="ko-KR"/>
                  <w:rPrChange w:id="804" w:author="Ericsson" w:date="2024-11-21T13:29:00Z">
                    <w:rPr>
                      <w:highlight w:val="cyan"/>
                      <w:lang w:eastAsia="ko-KR"/>
                    </w:rPr>
                  </w:rPrChange>
                </w:rPr>
                <w:t xml:space="preserve">to remove </w:t>
              </w:r>
            </w:ins>
            <w:ins w:id="805" w:author="Ericsson" w:date="2024-10-21T12:02:00Z">
              <w:r w:rsidRPr="009E3E93">
                <w:rPr>
                  <w:lang w:eastAsia="ko-KR"/>
                  <w:rPrChange w:id="806" w:author="Ericsson" w:date="2024-11-21T13:29:00Z">
                    <w:rPr>
                      <w:highlight w:val="cyan"/>
                      <w:lang w:eastAsia="ko-KR"/>
                    </w:rPr>
                  </w:rPrChange>
                </w:rPr>
                <w:t xml:space="preserve"> the media for a Bootstrap data channel with the corresponding  Bootstrap DC stream ID as per TS</w:t>
              </w:r>
            </w:ins>
            <w:ins w:id="807" w:author="Ericsson" w:date="2024-10-21T14:03:00Z">
              <w:r w:rsidR="00BA1400" w:rsidRPr="009E3E93">
                <w:rPr>
                  <w:lang w:eastAsia="ko-KR"/>
                  <w:rPrChange w:id="808" w:author="Ericsson" w:date="2024-11-21T13:29:00Z">
                    <w:rPr>
                      <w:highlight w:val="cyan"/>
                      <w:lang w:eastAsia="ko-KR"/>
                    </w:rPr>
                  </w:rPrChange>
                </w:rPr>
                <w:t xml:space="preserve"> </w:t>
              </w:r>
            </w:ins>
            <w:ins w:id="809" w:author="Ericsson" w:date="2024-10-21T12:02:00Z">
              <w:r w:rsidRPr="009E3E93">
                <w:rPr>
                  <w:rPrChange w:id="810" w:author="Ericsson" w:date="2024-11-21T13:29:00Z">
                    <w:rPr>
                      <w:highlight w:val="cyan"/>
                    </w:rPr>
                  </w:rPrChange>
                </w:rPr>
                <w:t>26.114 [76</w:t>
              </w:r>
            </w:ins>
            <w:ins w:id="811" w:author="Ericsson" w:date="2024-10-21T13:25:00Z">
              <w:r w:rsidR="00C5321E" w:rsidRPr="009E3E93">
                <w:rPr>
                  <w:rPrChange w:id="812" w:author="Ericsson" w:date="2024-11-21T13:29:00Z">
                    <w:rPr>
                      <w:highlight w:val="cyan"/>
                    </w:rPr>
                  </w:rPrChange>
                </w:rPr>
                <w:t>].</w:t>
              </w:r>
            </w:ins>
          </w:p>
        </w:tc>
        <w:tc>
          <w:tcPr>
            <w:tcW w:w="2121" w:type="dxa"/>
            <w:tcBorders>
              <w:top w:val="single" w:sz="4" w:space="0" w:color="auto"/>
              <w:left w:val="single" w:sz="4" w:space="0" w:color="auto"/>
              <w:bottom w:val="single" w:sz="4" w:space="0" w:color="auto"/>
              <w:right w:val="single" w:sz="4" w:space="0" w:color="auto"/>
            </w:tcBorders>
            <w:hideMark/>
            <w:tcPrChange w:id="813"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00DE071E" w14:textId="03619728" w:rsidR="00B34732" w:rsidRPr="009E3E93" w:rsidRDefault="00B34732">
            <w:pPr>
              <w:pStyle w:val="TAL"/>
              <w:rPr>
                <w:ins w:id="814" w:author="Ericsson" w:date="2024-10-16T06:55:00Z"/>
                <w:lang w:eastAsia="ko-KR"/>
              </w:rPr>
            </w:pPr>
            <w:ins w:id="815" w:author="Ericsson" w:date="2024-10-16T06:59:00Z">
              <w:r w:rsidRPr="009E3E93">
                <w:rPr>
                  <w:lang w:eastAsia="ko-KR"/>
                </w:rPr>
                <w:t>IMS AS</w:t>
              </w:r>
            </w:ins>
          </w:p>
        </w:tc>
      </w:tr>
      <w:tr w:rsidR="005249A9" w:rsidRPr="009E3E93" w14:paraId="39C0776A" w14:textId="77777777" w:rsidTr="00A0783F">
        <w:trPr>
          <w:ins w:id="816"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17"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F295091" w14:textId="73CDFFAA" w:rsidR="00B34732" w:rsidRPr="009E3E93" w:rsidRDefault="0059042E" w:rsidP="00FF57FC">
            <w:pPr>
              <w:pStyle w:val="TAL"/>
              <w:rPr>
                <w:ins w:id="818" w:author="Ericsson" w:date="2024-10-16T06:59:00Z"/>
                <w:lang w:eastAsia="ko-KR"/>
              </w:rPr>
            </w:pPr>
            <w:ins w:id="819" w:author="Ericsson" w:date="2024-10-16T07:00:00Z">
              <w:r w:rsidRPr="009E3E93">
                <w:rPr>
                  <w:lang w:eastAsia="ko-KR"/>
                </w:rPr>
                <w:t>Application Data Channel</w:t>
              </w:r>
            </w:ins>
            <w:ins w:id="820" w:author="Ericsson" w:date="2024-10-16T06:59:00Z">
              <w:r w:rsidR="00B34732" w:rsidRPr="009E3E93">
                <w:rPr>
                  <w:lang w:eastAsia="ko-KR"/>
                </w:rPr>
                <w:t xml:space="preserve"> </w:t>
              </w:r>
            </w:ins>
            <w:ins w:id="821" w:author="Ericsson" w:date="2024-10-24T08:04:00Z">
              <w:r w:rsidR="00083B11" w:rsidRPr="009E3E93">
                <w:rPr>
                  <w:lang w:eastAsia="ko-KR"/>
                  <w:rPrChange w:id="822" w:author="Ericsson" w:date="2024-11-21T13:29:00Z">
                    <w:rPr>
                      <w:highlight w:val="cyan"/>
                      <w:lang w:eastAsia="ko-KR"/>
                    </w:rPr>
                  </w:rPrChange>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823"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35DB5FD3" w14:textId="77777777" w:rsidR="00B34732" w:rsidRPr="009E3E93" w:rsidRDefault="00B34732" w:rsidP="00FF57FC">
            <w:pPr>
              <w:pStyle w:val="TAL"/>
              <w:rPr>
                <w:ins w:id="824" w:author="Ericsson" w:date="2024-10-21T13:33:00Z"/>
                <w:lang w:eastAsia="ko-KR"/>
                <w:rPrChange w:id="825" w:author="Ericsson" w:date="2024-11-21T13:29:00Z">
                  <w:rPr>
                    <w:ins w:id="826" w:author="Ericsson" w:date="2024-10-21T13:33:00Z"/>
                    <w:highlight w:val="cyan"/>
                    <w:lang w:eastAsia="ko-KR"/>
                  </w:rPr>
                </w:rPrChange>
              </w:rPr>
            </w:pPr>
            <w:ins w:id="827" w:author="Ericsson" w:date="2024-10-16T06:59:00Z">
              <w:r w:rsidRPr="009E3E93">
                <w:rPr>
                  <w:lang w:eastAsia="ko-KR"/>
                </w:rPr>
                <w:t>Detected when a</w:t>
              </w:r>
            </w:ins>
            <w:ins w:id="828" w:author="Ericsson" w:date="2024-10-16T07:01:00Z">
              <w:r w:rsidR="00E046DD" w:rsidRPr="009E3E93">
                <w:rPr>
                  <w:lang w:eastAsia="ko-KR"/>
                </w:rPr>
                <w:t xml:space="preserve">n Application Data </w:t>
              </w:r>
            </w:ins>
            <w:ins w:id="829" w:author="Ericsson" w:date="2024-10-16T07:02:00Z">
              <w:r w:rsidR="00E046DD" w:rsidRPr="009E3E93">
                <w:rPr>
                  <w:lang w:eastAsia="ko-KR"/>
                </w:rPr>
                <w:t>Channel</w:t>
              </w:r>
            </w:ins>
            <w:ins w:id="830" w:author="Ericsson" w:date="2024-10-16T06:59:00Z">
              <w:r w:rsidRPr="009E3E93">
                <w:rPr>
                  <w:lang w:eastAsia="ko-KR"/>
                </w:rPr>
                <w:t xml:space="preserve"> is established.</w:t>
              </w:r>
            </w:ins>
          </w:p>
          <w:p w14:paraId="6F04C362" w14:textId="793F2C2E" w:rsidR="00395918" w:rsidRPr="009E3E93" w:rsidRDefault="001D3052" w:rsidP="00FF57FC">
            <w:pPr>
              <w:pStyle w:val="TAL"/>
              <w:rPr>
                <w:ins w:id="831" w:author="Ericsson" w:date="2024-10-16T06:59:00Z"/>
                <w:rPrChange w:id="832" w:author="Ericsson" w:date="2024-11-21T13:29:00Z">
                  <w:rPr>
                    <w:ins w:id="833" w:author="Ericsson" w:date="2024-10-16T06:59:00Z"/>
                    <w:lang w:eastAsia="ko-KR"/>
                  </w:rPr>
                </w:rPrChange>
              </w:rPr>
            </w:pPr>
            <w:ins w:id="834" w:author="Ericsson" w:date="2024-10-21T13:59:00Z">
              <w:r w:rsidRPr="009E3E93">
                <w:rPr>
                  <w:lang w:eastAsia="ko-KR"/>
                  <w:rPrChange w:id="835" w:author="Ericsson" w:date="2024-11-21T13:29:00Z">
                    <w:rPr>
                      <w:highlight w:val="cyan"/>
                      <w:lang w:eastAsia="ko-KR"/>
                    </w:rPr>
                  </w:rPrChange>
                </w:rPr>
                <w:t>Network detects that a</w:t>
              </w:r>
            </w:ins>
            <w:ins w:id="836" w:author="Ericsson" w:date="2024-10-21T14:00:00Z">
              <w:r w:rsidR="00DF0D0F" w:rsidRPr="009E3E93">
                <w:rPr>
                  <w:lang w:eastAsia="ko-KR"/>
                  <w:rPrChange w:id="837" w:author="Ericsson" w:date="2024-11-21T13:29:00Z">
                    <w:rPr>
                      <w:highlight w:val="cyan"/>
                      <w:lang w:eastAsia="ko-KR"/>
                    </w:rPr>
                  </w:rPrChange>
                </w:rPr>
                <w:t>n Application data</w:t>
              </w:r>
            </w:ins>
            <w:ins w:id="838" w:author="Ericsson" w:date="2024-10-21T13:59:00Z">
              <w:r w:rsidRPr="009E3E93">
                <w:rPr>
                  <w:lang w:eastAsia="ko-KR"/>
                  <w:rPrChange w:id="839" w:author="Ericsson" w:date="2024-11-21T13:29:00Z">
                    <w:rPr>
                      <w:highlight w:val="cyan"/>
                      <w:lang w:eastAsia="ko-KR"/>
                    </w:rPr>
                  </w:rPrChange>
                </w:rPr>
                <w:t xml:space="preserve"> channel is established when the SDP for an established IMS DC includes the media for a</w:t>
              </w:r>
            </w:ins>
            <w:ins w:id="840" w:author="Ericsson" w:date="2024-10-21T14:01:00Z">
              <w:r w:rsidR="00DF0D0F" w:rsidRPr="009E3E93">
                <w:rPr>
                  <w:lang w:eastAsia="ko-KR"/>
                  <w:rPrChange w:id="841" w:author="Ericsson" w:date="2024-11-21T13:29:00Z">
                    <w:rPr>
                      <w:highlight w:val="cyan"/>
                      <w:lang w:eastAsia="ko-KR"/>
                    </w:rPr>
                  </w:rPrChange>
                </w:rPr>
                <w:t>n</w:t>
              </w:r>
            </w:ins>
            <w:ins w:id="842" w:author="Ericsson" w:date="2024-10-21T13:59:00Z">
              <w:r w:rsidRPr="009E3E93">
                <w:rPr>
                  <w:lang w:eastAsia="ko-KR"/>
                  <w:rPrChange w:id="843" w:author="Ericsson" w:date="2024-11-21T13:29:00Z">
                    <w:rPr>
                      <w:highlight w:val="cyan"/>
                      <w:lang w:eastAsia="ko-KR"/>
                    </w:rPr>
                  </w:rPrChange>
                </w:rPr>
                <w:t xml:space="preserve"> </w:t>
              </w:r>
            </w:ins>
            <w:ins w:id="844" w:author="Ericsson" w:date="2024-10-21T14:01:00Z">
              <w:r w:rsidR="00DF0D0F" w:rsidRPr="009E3E93">
                <w:rPr>
                  <w:lang w:eastAsia="ko-KR"/>
                  <w:rPrChange w:id="845" w:author="Ericsson" w:date="2024-11-21T13:29:00Z">
                    <w:rPr>
                      <w:highlight w:val="cyan"/>
                      <w:lang w:eastAsia="ko-KR"/>
                    </w:rPr>
                  </w:rPrChange>
                </w:rPr>
                <w:t xml:space="preserve">Application data channel </w:t>
              </w:r>
            </w:ins>
            <w:ins w:id="846" w:author="Ericsson" w:date="2024-10-21T13:59:00Z">
              <w:r w:rsidRPr="009E3E93">
                <w:rPr>
                  <w:lang w:eastAsia="ko-KR"/>
                  <w:rPrChange w:id="847" w:author="Ericsson" w:date="2024-11-21T13:29:00Z">
                    <w:rPr>
                      <w:highlight w:val="cyan"/>
                      <w:lang w:eastAsia="ko-KR"/>
                    </w:rPr>
                  </w:rPrChange>
                </w:rPr>
                <w:t xml:space="preserve">with the corresponding </w:t>
              </w:r>
            </w:ins>
            <w:ins w:id="848" w:author="Ericsson" w:date="2024-10-21T14:01:00Z">
              <w:r w:rsidR="00BA1400" w:rsidRPr="009E3E93">
                <w:rPr>
                  <w:lang w:eastAsia="ko-KR"/>
                  <w:rPrChange w:id="849" w:author="Ericsson" w:date="2024-11-21T13:29:00Z">
                    <w:rPr>
                      <w:highlight w:val="cyan"/>
                      <w:lang w:eastAsia="ko-KR"/>
                    </w:rPr>
                  </w:rPrChange>
                </w:rPr>
                <w:t xml:space="preserve">Application </w:t>
              </w:r>
            </w:ins>
            <w:ins w:id="850" w:author="Ericsson" w:date="2024-10-21T14:06:00Z">
              <w:r w:rsidR="00D86587" w:rsidRPr="009E3E93">
                <w:rPr>
                  <w:lang w:eastAsia="ko-KR"/>
                  <w:rPrChange w:id="851" w:author="Ericsson" w:date="2024-11-21T13:29:00Z">
                    <w:rPr>
                      <w:highlight w:val="cyan"/>
                      <w:lang w:eastAsia="ko-KR"/>
                    </w:rPr>
                  </w:rPrChange>
                </w:rPr>
                <w:t>DC</w:t>
              </w:r>
            </w:ins>
            <w:ins w:id="852" w:author="Ericsson" w:date="2024-10-21T13:59:00Z">
              <w:r w:rsidRPr="009E3E93">
                <w:rPr>
                  <w:lang w:eastAsia="ko-KR"/>
                  <w:rPrChange w:id="853" w:author="Ericsson" w:date="2024-11-21T13:29:00Z">
                    <w:rPr>
                      <w:highlight w:val="cyan"/>
                      <w:lang w:eastAsia="ko-KR"/>
                    </w:rPr>
                  </w:rPrChange>
                </w:rPr>
                <w:t xml:space="preserve"> stream ID as per TS </w:t>
              </w:r>
              <w:r w:rsidRPr="009E3E93">
                <w:rPr>
                  <w:rPrChange w:id="854" w:author="Ericsson" w:date="2024-11-21T13:29:00Z">
                    <w:rPr>
                      <w:highlight w:val="cyan"/>
                    </w:rPr>
                  </w:rPrChange>
                </w:rPr>
                <w:t>26.114 [76].</w:t>
              </w:r>
            </w:ins>
            <w:ins w:id="855" w:author="Ericsson" w:date="2024-11-19T14:12:00Z">
              <w:r w:rsidR="00656885" w:rsidRPr="009E3E93">
                <w:rPr>
                  <w:rPrChange w:id="856" w:author="Ericsson" w:date="2024-11-21T13:29:00Z">
                    <w:rPr>
                      <w:highlight w:val="cyan"/>
                    </w:rPr>
                  </w:rPrChange>
                </w:rPr>
                <w:t xml:space="preserve"> T</w:t>
              </w:r>
            </w:ins>
            <w:ins w:id="857" w:author="Ericsson" w:date="2024-10-21T14:01:00Z">
              <w:r w:rsidR="00DF0D0F" w:rsidRPr="009E3E93">
                <w:rPr>
                  <w:rPrChange w:id="858" w:author="Ericsson" w:date="2024-11-21T13:29:00Z">
                    <w:rPr>
                      <w:highlight w:val="cyan"/>
                    </w:rPr>
                  </w:rPrChange>
                </w:rPr>
                <w:t>he</w:t>
              </w:r>
              <w:r w:rsidR="00BA1400" w:rsidRPr="009E3E93">
                <w:rPr>
                  <w:rPrChange w:id="859" w:author="Ericsson" w:date="2024-11-21T13:29:00Z">
                    <w:rPr>
                      <w:highlight w:val="cyan"/>
                    </w:rPr>
                  </w:rPrChange>
                </w:rPr>
                <w:t xml:space="preserve"> </w:t>
              </w:r>
              <w:r w:rsidR="00BA1400" w:rsidRPr="009E3E93">
                <w:rPr>
                  <w:lang w:eastAsia="ko-KR"/>
                  <w:rPrChange w:id="860" w:author="Ericsson" w:date="2024-11-21T13:29:00Z">
                    <w:rPr>
                      <w:highlight w:val="cyan"/>
                      <w:lang w:eastAsia="ko-KR"/>
                    </w:rPr>
                  </w:rPrChange>
                </w:rPr>
                <w:t xml:space="preserve">Application </w:t>
              </w:r>
            </w:ins>
            <w:ins w:id="861" w:author="Ericsson" w:date="2024-10-21T14:06:00Z">
              <w:r w:rsidR="00D86587" w:rsidRPr="009E3E93">
                <w:rPr>
                  <w:lang w:eastAsia="ko-KR"/>
                  <w:rPrChange w:id="862" w:author="Ericsson" w:date="2024-11-21T13:29:00Z">
                    <w:rPr>
                      <w:highlight w:val="cyan"/>
                      <w:lang w:eastAsia="ko-KR"/>
                    </w:rPr>
                  </w:rPrChange>
                </w:rPr>
                <w:t>DC</w:t>
              </w:r>
            </w:ins>
            <w:ins w:id="863" w:author="Ericsson" w:date="2024-10-21T14:01:00Z">
              <w:r w:rsidR="00BA1400" w:rsidRPr="009E3E93">
                <w:rPr>
                  <w:lang w:eastAsia="ko-KR"/>
                  <w:rPrChange w:id="864" w:author="Ericsson" w:date="2024-11-21T13:29:00Z">
                    <w:rPr>
                      <w:highlight w:val="cyan"/>
                      <w:lang w:eastAsia="ko-KR"/>
                    </w:rPr>
                  </w:rPrChange>
                </w:rPr>
                <w:t xml:space="preserve"> stream ID ca</w:t>
              </w:r>
            </w:ins>
            <w:ins w:id="865" w:author="Ericsson" w:date="2024-10-21T14:02:00Z">
              <w:r w:rsidR="00BA1400" w:rsidRPr="009E3E93">
                <w:rPr>
                  <w:lang w:eastAsia="ko-KR"/>
                  <w:rPrChange w:id="866" w:author="Ericsson" w:date="2024-11-21T13:29:00Z">
                    <w:rPr>
                      <w:highlight w:val="cyan"/>
                      <w:lang w:eastAsia="ko-KR"/>
                    </w:rPr>
                  </w:rPrChange>
                </w:rPr>
                <w:t>n</w:t>
              </w:r>
            </w:ins>
            <w:ins w:id="867" w:author="Ericsson" w:date="2024-10-21T14:01:00Z">
              <w:r w:rsidR="00BA1400" w:rsidRPr="009E3E93">
                <w:rPr>
                  <w:lang w:eastAsia="ko-KR"/>
                  <w:rPrChange w:id="868" w:author="Ericsson" w:date="2024-11-21T13:29:00Z">
                    <w:rPr>
                      <w:highlight w:val="cyan"/>
                      <w:lang w:eastAsia="ko-KR"/>
                    </w:rPr>
                  </w:rPrChange>
                </w:rPr>
                <w:t xml:space="preserve"> be </w:t>
              </w:r>
            </w:ins>
            <w:ins w:id="869" w:author="Ericsson" w:date="2024-10-21T14:02:00Z">
              <w:r w:rsidR="00BA1400" w:rsidRPr="009E3E93">
                <w:rPr>
                  <w:lang w:eastAsia="ko-KR"/>
                  <w:rPrChange w:id="870" w:author="Ericsson" w:date="2024-11-21T13:29:00Z">
                    <w:rPr>
                      <w:highlight w:val="cyan"/>
                      <w:lang w:eastAsia="ko-KR"/>
                    </w:rPr>
                  </w:rPrChange>
                </w:rPr>
                <w:t>explicit or any stream ID.</w:t>
              </w:r>
            </w:ins>
            <w:ins w:id="871" w:author="Ericsson" w:date="2024-10-21T14:01:00Z">
              <w:r w:rsidR="00DF0D0F" w:rsidRPr="009E3E93">
                <w:rPr>
                  <w:rPrChange w:id="872" w:author="Ericsson" w:date="2024-11-21T13:29:00Z">
                    <w:rPr>
                      <w:highlight w:val="cyan"/>
                    </w:rPr>
                  </w:rPrChange>
                </w:rPr>
                <w:t xml:space="preserve"> </w:t>
              </w:r>
            </w:ins>
            <w:ins w:id="873" w:author="Ericsson" w:date="2024-10-21T13:59:00Z">
              <w:r w:rsidRPr="009E3E93">
                <w:rPr>
                  <w:rPrChange w:id="874" w:author="Ericsson" w:date="2024-11-21T13:29:00Z">
                    <w:rPr>
                      <w:highlight w:val="cyan"/>
                    </w:rPr>
                  </w:rPrChange>
                </w:rPr>
                <w:t xml:space="preserve"> </w:t>
              </w:r>
            </w:ins>
          </w:p>
        </w:tc>
        <w:tc>
          <w:tcPr>
            <w:tcW w:w="2121" w:type="dxa"/>
            <w:tcBorders>
              <w:top w:val="single" w:sz="4" w:space="0" w:color="auto"/>
              <w:left w:val="single" w:sz="4" w:space="0" w:color="auto"/>
              <w:bottom w:val="single" w:sz="4" w:space="0" w:color="auto"/>
              <w:right w:val="single" w:sz="4" w:space="0" w:color="auto"/>
            </w:tcBorders>
            <w:hideMark/>
            <w:tcPrChange w:id="875"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24C8786B" w14:textId="77777777" w:rsidR="00B34732" w:rsidRPr="009E3E93" w:rsidRDefault="00B34732" w:rsidP="00FF57FC">
            <w:pPr>
              <w:pStyle w:val="TAL"/>
              <w:rPr>
                <w:ins w:id="876" w:author="Ericsson" w:date="2024-10-16T06:59:00Z"/>
                <w:lang w:eastAsia="ko-KR"/>
              </w:rPr>
            </w:pPr>
            <w:ins w:id="877" w:author="Ericsson" w:date="2024-10-16T06:59:00Z">
              <w:r w:rsidRPr="009E3E93">
                <w:rPr>
                  <w:lang w:eastAsia="ko-KR"/>
                </w:rPr>
                <w:t>IMS AS</w:t>
              </w:r>
            </w:ins>
          </w:p>
        </w:tc>
      </w:tr>
      <w:tr w:rsidR="005249A9" w:rsidRPr="009E3E93" w14:paraId="55F2B30C" w14:textId="77777777" w:rsidTr="00A0783F">
        <w:trPr>
          <w:ins w:id="878"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79"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27B1EF7B" w14:textId="5D722676" w:rsidR="00B34732" w:rsidRPr="009E3E93" w:rsidRDefault="00B34732" w:rsidP="00FF57FC">
            <w:pPr>
              <w:pStyle w:val="TAL"/>
              <w:rPr>
                <w:ins w:id="880" w:author="Ericsson" w:date="2024-10-16T06:59:00Z"/>
                <w:lang w:eastAsia="ko-KR"/>
              </w:rPr>
            </w:pPr>
            <w:ins w:id="881" w:author="Ericsson" w:date="2024-10-16T06:59:00Z">
              <w:r w:rsidRPr="009E3E93">
                <w:rPr>
                  <w:lang w:eastAsia="ko-KR"/>
                </w:rPr>
                <w:t>A</w:t>
              </w:r>
            </w:ins>
            <w:ins w:id="882" w:author="Ericsson" w:date="2024-10-16T07:00:00Z">
              <w:r w:rsidR="0059042E" w:rsidRPr="009E3E93">
                <w:rPr>
                  <w:lang w:eastAsia="ko-KR"/>
                </w:rPr>
                <w:t>pplication Data Channel</w:t>
              </w:r>
            </w:ins>
            <w:ins w:id="883" w:author="Ericsson" w:date="2024-10-16T06:59:00Z">
              <w:r w:rsidRPr="009E3E93">
                <w:rPr>
                  <w:lang w:eastAsia="ko-KR"/>
                </w:rPr>
                <w:t xml:space="preserve"> Release </w:t>
              </w:r>
            </w:ins>
          </w:p>
        </w:tc>
        <w:tc>
          <w:tcPr>
            <w:tcW w:w="4819" w:type="dxa"/>
            <w:tcBorders>
              <w:top w:val="single" w:sz="4" w:space="0" w:color="auto"/>
              <w:left w:val="single" w:sz="4" w:space="0" w:color="auto"/>
              <w:bottom w:val="single" w:sz="4" w:space="0" w:color="auto"/>
              <w:right w:val="single" w:sz="4" w:space="0" w:color="auto"/>
            </w:tcBorders>
            <w:hideMark/>
            <w:tcPrChange w:id="884"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37993639" w14:textId="380626C1" w:rsidR="00B34732" w:rsidRPr="009E3E93" w:rsidRDefault="00B34732" w:rsidP="00FF57FC">
            <w:pPr>
              <w:pStyle w:val="TAL"/>
              <w:rPr>
                <w:ins w:id="885" w:author="Ericsson" w:date="2024-10-21T14:00:00Z"/>
                <w:lang w:eastAsia="ko-KR"/>
                <w:rPrChange w:id="886" w:author="Ericsson" w:date="2024-11-21T13:29:00Z">
                  <w:rPr>
                    <w:ins w:id="887" w:author="Ericsson" w:date="2024-10-21T14:00:00Z"/>
                    <w:highlight w:val="cyan"/>
                    <w:lang w:eastAsia="ko-KR"/>
                  </w:rPr>
                </w:rPrChange>
              </w:rPr>
            </w:pPr>
            <w:ins w:id="888" w:author="Ericsson" w:date="2024-10-16T06:59:00Z">
              <w:r w:rsidRPr="009E3E93">
                <w:rPr>
                  <w:lang w:eastAsia="ko-KR"/>
                </w:rPr>
                <w:t xml:space="preserve">Detected when an </w:t>
              </w:r>
            </w:ins>
            <w:ins w:id="889" w:author="Ericsson" w:date="2024-10-16T07:02:00Z">
              <w:r w:rsidR="00E046DD" w:rsidRPr="009E3E93">
                <w:rPr>
                  <w:lang w:eastAsia="ko-KR"/>
                </w:rPr>
                <w:t xml:space="preserve">Application </w:t>
              </w:r>
            </w:ins>
            <w:ins w:id="890" w:author="David Castellanos" w:date="2024-10-23T10:50:00Z">
              <w:r w:rsidR="00D57128" w:rsidRPr="009E3E93">
                <w:rPr>
                  <w:lang w:eastAsia="ko-KR"/>
                  <w:rPrChange w:id="891" w:author="Ericsson" w:date="2024-11-21T13:29:00Z">
                    <w:rPr>
                      <w:highlight w:val="cyan"/>
                      <w:lang w:eastAsia="ko-KR"/>
                    </w:rPr>
                  </w:rPrChange>
                </w:rPr>
                <w:t>d</w:t>
              </w:r>
            </w:ins>
            <w:ins w:id="892" w:author="Ericsson" w:date="2024-10-16T07:02:00Z">
              <w:r w:rsidR="00E046DD" w:rsidRPr="009E3E93">
                <w:rPr>
                  <w:lang w:eastAsia="ko-KR"/>
                </w:rPr>
                <w:t xml:space="preserve">ata </w:t>
              </w:r>
            </w:ins>
            <w:ins w:id="893" w:author="Ericsson" w:date="2024-10-16T06:59:00Z">
              <w:del w:id="894" w:author="David Castellanos" w:date="2024-10-23T10:50:00Z">
                <w:r w:rsidRPr="009E3E93" w:rsidDel="00D57128">
                  <w:rPr>
                    <w:lang w:eastAsia="ko-KR"/>
                  </w:rPr>
                  <w:delText xml:space="preserve"> </w:delText>
                </w:r>
              </w:del>
              <w:r w:rsidRPr="009E3E93">
                <w:rPr>
                  <w:lang w:eastAsia="ko-KR"/>
                </w:rPr>
                <w:t>channel is release</w:t>
              </w:r>
            </w:ins>
            <w:ins w:id="895" w:author="Ericsson" w:date="2024-10-16T07:01:00Z">
              <w:r w:rsidR="00F751B5" w:rsidRPr="009E3E93">
                <w:rPr>
                  <w:lang w:eastAsia="ko-KR"/>
                </w:rPr>
                <w:t>d</w:t>
              </w:r>
            </w:ins>
            <w:ins w:id="896" w:author="Ericsson" w:date="2024-10-21T13:34:00Z">
              <w:r w:rsidR="00395918" w:rsidRPr="009E3E93">
                <w:rPr>
                  <w:lang w:eastAsia="ko-KR"/>
                  <w:rPrChange w:id="897" w:author="Ericsson" w:date="2024-11-21T13:29:00Z">
                    <w:rPr>
                      <w:highlight w:val="cyan"/>
                      <w:lang w:eastAsia="ko-KR"/>
                    </w:rPr>
                  </w:rPrChange>
                </w:rPr>
                <w:t>.</w:t>
              </w:r>
            </w:ins>
          </w:p>
          <w:p w14:paraId="703D1095" w14:textId="78268FFB" w:rsidR="00395918" w:rsidRPr="009E3E93" w:rsidRDefault="001D3052" w:rsidP="00656885">
            <w:pPr>
              <w:pStyle w:val="TAL"/>
              <w:rPr>
                <w:ins w:id="898" w:author="Ericsson" w:date="2024-10-16T06:59:00Z"/>
                <w:rPrChange w:id="899" w:author="Ericsson" w:date="2024-11-21T13:29:00Z">
                  <w:rPr>
                    <w:ins w:id="900" w:author="Ericsson" w:date="2024-10-16T06:59:00Z"/>
                    <w:lang w:eastAsia="ko-KR"/>
                  </w:rPr>
                </w:rPrChange>
              </w:rPr>
            </w:pPr>
            <w:ins w:id="901" w:author="Ericsson" w:date="2024-10-21T14:00:00Z">
              <w:r w:rsidRPr="009E3E93">
                <w:rPr>
                  <w:lang w:eastAsia="ko-KR"/>
                  <w:rPrChange w:id="902" w:author="Ericsson" w:date="2024-11-21T13:29:00Z">
                    <w:rPr>
                      <w:highlight w:val="cyan"/>
                      <w:lang w:eastAsia="ko-KR"/>
                    </w:rPr>
                  </w:rPrChange>
                </w:rPr>
                <w:t>Network detects that a</w:t>
              </w:r>
            </w:ins>
            <w:ins w:id="903" w:author="Ericsson" w:date="2024-10-21T14:02:00Z">
              <w:r w:rsidR="00BA1400" w:rsidRPr="009E3E93">
                <w:rPr>
                  <w:lang w:eastAsia="ko-KR"/>
                  <w:rPrChange w:id="904" w:author="Ericsson" w:date="2024-11-21T13:29:00Z">
                    <w:rPr>
                      <w:highlight w:val="cyan"/>
                      <w:lang w:eastAsia="ko-KR"/>
                    </w:rPr>
                  </w:rPrChange>
                </w:rPr>
                <w:t>n Application data channel i</w:t>
              </w:r>
            </w:ins>
            <w:ins w:id="905" w:author="Ericsson" w:date="2024-10-21T14:00:00Z">
              <w:r w:rsidRPr="009E3E93">
                <w:rPr>
                  <w:lang w:eastAsia="ko-KR"/>
                  <w:rPrChange w:id="906" w:author="Ericsson" w:date="2024-11-21T13:29:00Z">
                    <w:rPr>
                      <w:highlight w:val="cyan"/>
                      <w:lang w:eastAsia="ko-KR"/>
                    </w:rPr>
                  </w:rPrChange>
                </w:rPr>
                <w:t>s released when an IM</w:t>
              </w:r>
            </w:ins>
            <w:ins w:id="907" w:author="Bo Burman" w:date="2024-10-22T14:49:00Z">
              <w:r w:rsidR="00735E07" w:rsidRPr="009E3E93">
                <w:rPr>
                  <w:lang w:eastAsia="ko-KR"/>
                  <w:rPrChange w:id="908" w:author="Ericsson" w:date="2024-11-21T13:29:00Z">
                    <w:rPr>
                      <w:highlight w:val="cyan"/>
                      <w:lang w:eastAsia="ko-KR"/>
                    </w:rPr>
                  </w:rPrChange>
                </w:rPr>
                <w:t>S</w:t>
              </w:r>
            </w:ins>
            <w:ins w:id="909" w:author="Ericsson" w:date="2024-10-21T14:00:00Z">
              <w:r w:rsidRPr="009E3E93">
                <w:rPr>
                  <w:lang w:eastAsia="ko-KR"/>
                  <w:rPrChange w:id="910" w:author="Ericsson" w:date="2024-11-21T13:29:00Z">
                    <w:rPr>
                      <w:highlight w:val="cyan"/>
                      <w:lang w:eastAsia="ko-KR"/>
                    </w:rPr>
                  </w:rPrChange>
                </w:rPr>
                <w:t xml:space="preserve"> DC that includes an SDP with the media for a</w:t>
              </w:r>
            </w:ins>
            <w:ins w:id="911" w:author="Ericsson" w:date="2024-10-21T14:03:00Z">
              <w:r w:rsidR="00BA1400" w:rsidRPr="009E3E93">
                <w:rPr>
                  <w:lang w:eastAsia="ko-KR"/>
                  <w:rPrChange w:id="912" w:author="Ericsson" w:date="2024-11-21T13:29:00Z">
                    <w:rPr>
                      <w:highlight w:val="cyan"/>
                      <w:lang w:eastAsia="ko-KR"/>
                    </w:rPr>
                  </w:rPrChange>
                </w:rPr>
                <w:t xml:space="preserve">n Application data channel </w:t>
              </w:r>
            </w:ins>
            <w:ins w:id="913" w:author="Ericsson" w:date="2024-10-21T14:00:00Z">
              <w:r w:rsidRPr="009E3E93">
                <w:rPr>
                  <w:lang w:eastAsia="ko-KR"/>
                  <w:rPrChange w:id="914" w:author="Ericsson" w:date="2024-11-21T13:29:00Z">
                    <w:rPr>
                      <w:highlight w:val="cyan"/>
                      <w:lang w:eastAsia="ko-KR"/>
                    </w:rPr>
                  </w:rPrChange>
                </w:rPr>
                <w:t xml:space="preserve">with the corresponding </w:t>
              </w:r>
            </w:ins>
            <w:ins w:id="915" w:author="Ericsson" w:date="2024-10-21T14:03:00Z">
              <w:r w:rsidR="00BA1400" w:rsidRPr="009E3E93">
                <w:rPr>
                  <w:lang w:eastAsia="ko-KR"/>
                  <w:rPrChange w:id="916" w:author="Ericsson" w:date="2024-11-21T13:29:00Z">
                    <w:rPr>
                      <w:highlight w:val="cyan"/>
                      <w:lang w:eastAsia="ko-KR"/>
                    </w:rPr>
                  </w:rPrChange>
                </w:rPr>
                <w:t xml:space="preserve">Application </w:t>
              </w:r>
            </w:ins>
            <w:ins w:id="917" w:author="Ericsson" w:date="2024-10-21T14:00:00Z">
              <w:r w:rsidRPr="009E3E93">
                <w:rPr>
                  <w:lang w:eastAsia="ko-KR"/>
                  <w:rPrChange w:id="918" w:author="Ericsson" w:date="2024-11-21T13:29:00Z">
                    <w:rPr>
                      <w:highlight w:val="cyan"/>
                      <w:lang w:eastAsia="ko-KR"/>
                    </w:rPr>
                  </w:rPrChange>
                </w:rPr>
                <w:t xml:space="preserve">DC stream ID as per TS </w:t>
              </w:r>
              <w:r w:rsidRPr="009E3E93">
                <w:rPr>
                  <w:rPrChange w:id="919" w:author="Ericsson" w:date="2024-11-21T13:29:00Z">
                    <w:rPr>
                      <w:highlight w:val="cyan"/>
                    </w:rPr>
                  </w:rPrChange>
                </w:rPr>
                <w:t xml:space="preserve">26.114 [76] is released, or an IMS DC is updated </w:t>
              </w:r>
              <w:r w:rsidRPr="009E3E93">
                <w:rPr>
                  <w:lang w:eastAsia="ko-KR"/>
                  <w:rPrChange w:id="920" w:author="Ericsson" w:date="2024-11-21T13:29:00Z">
                    <w:rPr>
                      <w:highlight w:val="cyan"/>
                      <w:lang w:eastAsia="ko-KR"/>
                    </w:rPr>
                  </w:rPrChange>
                </w:rPr>
                <w:t>to remove  the media for a</w:t>
              </w:r>
            </w:ins>
            <w:ins w:id="921" w:author="Ericsson" w:date="2024-10-21T14:04:00Z">
              <w:r w:rsidR="00BA1400" w:rsidRPr="009E3E93">
                <w:rPr>
                  <w:lang w:eastAsia="ko-KR"/>
                  <w:rPrChange w:id="922" w:author="Ericsson" w:date="2024-11-21T13:29:00Z">
                    <w:rPr>
                      <w:highlight w:val="cyan"/>
                      <w:lang w:eastAsia="ko-KR"/>
                    </w:rPr>
                  </w:rPrChange>
                </w:rPr>
                <w:t xml:space="preserve">n Application data channel </w:t>
              </w:r>
            </w:ins>
            <w:ins w:id="923" w:author="Ericsson" w:date="2024-10-21T14:00:00Z">
              <w:r w:rsidRPr="009E3E93">
                <w:rPr>
                  <w:lang w:eastAsia="ko-KR"/>
                  <w:rPrChange w:id="924" w:author="Ericsson" w:date="2024-11-21T13:29:00Z">
                    <w:rPr>
                      <w:highlight w:val="cyan"/>
                      <w:lang w:eastAsia="ko-KR"/>
                    </w:rPr>
                  </w:rPrChange>
                </w:rPr>
                <w:t xml:space="preserve">with the corresponding  </w:t>
              </w:r>
            </w:ins>
            <w:ins w:id="925" w:author="Ericsson" w:date="2024-10-21T14:06:00Z">
              <w:r w:rsidR="00F74251" w:rsidRPr="009E3E93">
                <w:rPr>
                  <w:lang w:eastAsia="ko-KR"/>
                  <w:rPrChange w:id="926" w:author="Ericsson" w:date="2024-11-21T13:29:00Z">
                    <w:rPr>
                      <w:highlight w:val="cyan"/>
                      <w:lang w:eastAsia="ko-KR"/>
                    </w:rPr>
                  </w:rPrChange>
                </w:rPr>
                <w:t>Application</w:t>
              </w:r>
            </w:ins>
            <w:ins w:id="927" w:author="Ericsson" w:date="2024-10-21T14:00:00Z">
              <w:r w:rsidRPr="009E3E93">
                <w:rPr>
                  <w:lang w:eastAsia="ko-KR"/>
                  <w:rPrChange w:id="928" w:author="Ericsson" w:date="2024-11-21T13:29:00Z">
                    <w:rPr>
                      <w:highlight w:val="cyan"/>
                      <w:lang w:eastAsia="ko-KR"/>
                    </w:rPr>
                  </w:rPrChange>
                </w:rPr>
                <w:t xml:space="preserve"> DC stream ID as per TS </w:t>
              </w:r>
              <w:r w:rsidRPr="009E3E93">
                <w:rPr>
                  <w:rPrChange w:id="929" w:author="Ericsson" w:date="2024-11-21T13:29:00Z">
                    <w:rPr>
                      <w:highlight w:val="cyan"/>
                    </w:rPr>
                  </w:rPrChange>
                </w:rPr>
                <w:t>26.114 [76].</w:t>
              </w:r>
            </w:ins>
          </w:p>
        </w:tc>
        <w:tc>
          <w:tcPr>
            <w:tcW w:w="2121" w:type="dxa"/>
            <w:tcBorders>
              <w:top w:val="single" w:sz="4" w:space="0" w:color="auto"/>
              <w:left w:val="single" w:sz="4" w:space="0" w:color="auto"/>
              <w:bottom w:val="single" w:sz="4" w:space="0" w:color="auto"/>
              <w:right w:val="single" w:sz="4" w:space="0" w:color="auto"/>
            </w:tcBorders>
            <w:hideMark/>
            <w:tcPrChange w:id="930"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71B2083B" w14:textId="7AC2F55D" w:rsidR="00B34732" w:rsidRPr="009E3E93" w:rsidRDefault="00B34732" w:rsidP="00FF57FC">
            <w:pPr>
              <w:pStyle w:val="TAL"/>
              <w:rPr>
                <w:ins w:id="931" w:author="Ericsson" w:date="2024-10-16T06:59:00Z"/>
                <w:lang w:eastAsia="ko-KR"/>
              </w:rPr>
            </w:pPr>
            <w:ins w:id="932" w:author="Ericsson" w:date="2024-10-16T06:59:00Z">
              <w:r w:rsidRPr="009E3E93">
                <w:rPr>
                  <w:lang w:eastAsia="ko-KR"/>
                </w:rPr>
                <w:t>IMS AS</w:t>
              </w:r>
            </w:ins>
            <w:ins w:id="933" w:author="Ericsson" w:date="2024-10-21T14:03:00Z">
              <w:r w:rsidR="00BA1400" w:rsidRPr="009E3E93">
                <w:rPr>
                  <w:lang w:eastAsia="ko-KR"/>
                  <w:rPrChange w:id="934" w:author="Ericsson" w:date="2024-11-21T13:29:00Z">
                    <w:rPr>
                      <w:highlight w:val="cyan"/>
                      <w:lang w:eastAsia="ko-KR"/>
                    </w:rPr>
                  </w:rPrChange>
                </w:rPr>
                <w:t xml:space="preserve"> </w:t>
              </w:r>
            </w:ins>
          </w:p>
        </w:tc>
      </w:tr>
      <w:tr w:rsidR="002661D4" w:rsidRPr="009E3E93" w14:paraId="1CE43212" w14:textId="77777777" w:rsidTr="00A0783F">
        <w:trPr>
          <w:ins w:id="935" w:author="Ericsson" w:date="2024-11-19T14:27:00Z"/>
        </w:trPr>
        <w:tc>
          <w:tcPr>
            <w:tcW w:w="2689" w:type="dxa"/>
            <w:tcBorders>
              <w:top w:val="single" w:sz="4" w:space="0" w:color="auto"/>
              <w:left w:val="single" w:sz="4" w:space="0" w:color="auto"/>
              <w:bottom w:val="single" w:sz="4" w:space="0" w:color="auto"/>
              <w:right w:val="single" w:sz="4" w:space="0" w:color="auto"/>
            </w:tcBorders>
          </w:tcPr>
          <w:p w14:paraId="45BDB2B0" w14:textId="4C800A93" w:rsidR="002661D4" w:rsidRPr="009E3E93" w:rsidRDefault="002661D4" w:rsidP="002661D4">
            <w:pPr>
              <w:pStyle w:val="TAL"/>
              <w:rPr>
                <w:ins w:id="936" w:author="Ericsson" w:date="2024-11-19T14:27:00Z"/>
                <w:lang w:eastAsia="ko-KR"/>
                <w:rPrChange w:id="937" w:author="Ericsson" w:date="2024-11-21T13:29:00Z">
                  <w:rPr>
                    <w:ins w:id="938" w:author="Ericsson" w:date="2024-11-19T14:27:00Z"/>
                    <w:highlight w:val="cyan"/>
                    <w:lang w:eastAsia="ko-KR"/>
                  </w:rPr>
                </w:rPrChange>
              </w:rPr>
            </w:pPr>
            <w:ins w:id="939" w:author="Ericsson" w:date="2024-11-19T14:27:00Z">
              <w:r w:rsidRPr="009E3E93">
                <w:rPr>
                  <w:lang w:eastAsia="ko-KR"/>
                  <w:rPrChange w:id="940" w:author="Ericsson" w:date="2024-11-21T13:29:00Z">
                    <w:rPr>
                      <w:highlight w:val="cyan"/>
                      <w:lang w:eastAsia="ko-KR"/>
                    </w:rPr>
                  </w:rPrChange>
                </w:rPr>
                <w:t>Application Data Channel</w:t>
              </w:r>
              <w:r w:rsidRPr="009E3E93">
                <w:rPr>
                  <w:lang w:eastAsia="zh-CN"/>
                  <w:rPrChange w:id="941" w:author="Ericsson" w:date="2024-11-21T13:29:00Z">
                    <w:rPr>
                      <w:highlight w:val="cyan"/>
                      <w:lang w:eastAsia="zh-CN"/>
                    </w:rPr>
                  </w:rPrChange>
                </w:rPr>
                <w:t xml:space="preserve"> requires interworking is established</w:t>
              </w:r>
            </w:ins>
          </w:p>
        </w:tc>
        <w:tc>
          <w:tcPr>
            <w:tcW w:w="4819" w:type="dxa"/>
            <w:tcBorders>
              <w:top w:val="single" w:sz="4" w:space="0" w:color="auto"/>
              <w:left w:val="single" w:sz="4" w:space="0" w:color="auto"/>
              <w:bottom w:val="single" w:sz="4" w:space="0" w:color="auto"/>
              <w:right w:val="single" w:sz="4" w:space="0" w:color="auto"/>
            </w:tcBorders>
          </w:tcPr>
          <w:p w14:paraId="2EBD703B" w14:textId="57E4AAD5" w:rsidR="006C6469" w:rsidRPr="009E3E93" w:rsidRDefault="002661D4">
            <w:pPr>
              <w:pStyle w:val="TAL"/>
              <w:rPr>
                <w:ins w:id="942" w:author="Ericsson" w:date="2024-11-20T07:56:00Z"/>
                <w:rFonts w:cs="Arial"/>
                <w:lang w:eastAsia="ko-KR"/>
                <w:rPrChange w:id="943" w:author="Ericsson" w:date="2024-11-21T13:29:00Z">
                  <w:rPr>
                    <w:ins w:id="944" w:author="Ericsson" w:date="2024-11-20T07:56:00Z"/>
                    <w:color w:val="242424"/>
                  </w:rPr>
                </w:rPrChange>
              </w:rPr>
              <w:pPrChange w:id="945" w:author="Ericsson" w:date="2024-11-20T07:56:00Z">
                <w:pPr>
                  <w:pStyle w:val="NormalWeb"/>
                </w:pPr>
              </w:pPrChange>
            </w:pPr>
            <w:ins w:id="946" w:author="Ericsson" w:date="2024-11-19T14:27:00Z">
              <w:r w:rsidRPr="009E3E93">
                <w:rPr>
                  <w:rFonts w:cs="Arial"/>
                  <w:lang w:eastAsia="ko-KR"/>
                  <w:rPrChange w:id="947" w:author="Ericsson" w:date="2024-11-21T13:29:00Z">
                    <w:rPr>
                      <w:highlight w:val="cyan"/>
                      <w:lang w:eastAsia="ko-KR"/>
                    </w:rPr>
                  </w:rPrChange>
                </w:rPr>
                <w:t>Detected when an Application Data Channel</w:t>
              </w:r>
            </w:ins>
            <w:ins w:id="948" w:author="Ericsson" w:date="2024-11-20T07:57:00Z">
              <w:r w:rsidR="00886A30" w:rsidRPr="009E3E93">
                <w:rPr>
                  <w:rFonts w:cs="Arial"/>
                  <w:lang w:eastAsia="ko-KR"/>
                </w:rPr>
                <w:t xml:space="preserve"> requi</w:t>
              </w:r>
            </w:ins>
            <w:ins w:id="949" w:author="Ericsson" w:date="2024-11-20T07:56:00Z">
              <w:r w:rsidR="006C6469" w:rsidRPr="009E3E93">
                <w:rPr>
                  <w:rFonts w:cs="Arial"/>
                  <w:color w:val="000000"/>
                  <w:rPrChange w:id="950" w:author="Ericsson" w:date="2024-11-21T13:29:00Z">
                    <w:rPr>
                      <w:rFonts w:ascii="Calibri" w:hAnsi="Calibri" w:cs="Calibri"/>
                      <w:color w:val="000000"/>
                    </w:rPr>
                  </w:rPrChange>
                </w:rPr>
                <w:t>res interworking is in the process of establishment.</w:t>
              </w:r>
            </w:ins>
          </w:p>
          <w:p w14:paraId="197CD82A" w14:textId="34875091" w:rsidR="006C6469" w:rsidRPr="009E3E93" w:rsidRDefault="006C6469" w:rsidP="006C6469">
            <w:pPr>
              <w:pStyle w:val="TAL"/>
              <w:rPr>
                <w:ins w:id="951" w:author="Ericsson" w:date="2024-11-19T14:27:00Z"/>
                <w:lang w:eastAsia="ko-KR"/>
                <w:rPrChange w:id="952" w:author="Ericsson" w:date="2024-11-21T13:29:00Z">
                  <w:rPr>
                    <w:ins w:id="953" w:author="Ericsson" w:date="2024-11-19T14:27:00Z"/>
                    <w:highlight w:val="cyan"/>
                    <w:lang w:eastAsia="ko-KR"/>
                  </w:rPr>
                </w:rPrChange>
              </w:rPr>
            </w:pPr>
            <w:ins w:id="954" w:author="Ericsson" w:date="2024-11-20T07:56:00Z">
              <w:r w:rsidRPr="009E3E93">
                <w:rPr>
                  <w:rFonts w:cs="Arial"/>
                  <w:color w:val="000000"/>
                  <w:rPrChange w:id="955" w:author="Ericsson" w:date="2024-11-21T13:29:00Z">
                    <w:rPr>
                      <w:rFonts w:ascii="Calibri" w:hAnsi="Calibri" w:cs="Calibri"/>
                      <w:color w:val="000000"/>
                    </w:rPr>
                  </w:rPrChange>
                </w:rPr>
                <w:t>Network detects that an P2A Application data channel is in process of establishment and the MDC2 resources are assigned for the Application data channel.</w:t>
              </w:r>
              <w:r w:rsidRPr="009E3E93">
                <w:rPr>
                  <w:rFonts w:ascii="Calibri" w:hAnsi="Calibri" w:cs="Calibri"/>
                  <w:color w:val="000000"/>
                </w:rPr>
                <w:t> </w:t>
              </w:r>
            </w:ins>
          </w:p>
        </w:tc>
        <w:tc>
          <w:tcPr>
            <w:tcW w:w="2121" w:type="dxa"/>
            <w:tcBorders>
              <w:top w:val="single" w:sz="4" w:space="0" w:color="auto"/>
              <w:left w:val="single" w:sz="4" w:space="0" w:color="auto"/>
              <w:bottom w:val="single" w:sz="4" w:space="0" w:color="auto"/>
              <w:right w:val="single" w:sz="4" w:space="0" w:color="auto"/>
            </w:tcBorders>
          </w:tcPr>
          <w:p w14:paraId="657D8F02" w14:textId="344519D9" w:rsidR="002661D4" w:rsidRPr="009E3E93" w:rsidRDefault="002661D4" w:rsidP="002661D4">
            <w:pPr>
              <w:pStyle w:val="TAL"/>
              <w:rPr>
                <w:ins w:id="956" w:author="Ericsson" w:date="2024-11-19T14:27:00Z"/>
                <w:lang w:eastAsia="ko-KR"/>
                <w:rPrChange w:id="957" w:author="Ericsson" w:date="2024-11-21T13:29:00Z">
                  <w:rPr>
                    <w:ins w:id="958" w:author="Ericsson" w:date="2024-11-19T14:27:00Z"/>
                    <w:highlight w:val="cyan"/>
                    <w:lang w:eastAsia="ko-KR"/>
                  </w:rPr>
                </w:rPrChange>
              </w:rPr>
            </w:pPr>
            <w:ins w:id="959" w:author="Ericsson" w:date="2024-11-19T14:27:00Z">
              <w:r w:rsidRPr="009E3E93">
                <w:rPr>
                  <w:lang w:eastAsia="ko-KR"/>
                  <w:rPrChange w:id="960" w:author="Ericsson" w:date="2024-11-21T13:29:00Z">
                    <w:rPr>
                      <w:highlight w:val="cyan"/>
                      <w:lang w:eastAsia="ko-KR"/>
                    </w:rPr>
                  </w:rPrChange>
                </w:rPr>
                <w:t>IMS AS</w:t>
              </w:r>
            </w:ins>
          </w:p>
        </w:tc>
      </w:tr>
    </w:tbl>
    <w:p w14:paraId="1BC9C2E7" w14:textId="77777777" w:rsidR="00426C3E" w:rsidRPr="009E3E93" w:rsidRDefault="00426C3E" w:rsidP="00426C3E">
      <w:pPr>
        <w:rPr>
          <w:ins w:id="961" w:author="Ericsson" w:date="2024-10-23T09:46:00Z"/>
          <w:rPrChange w:id="962" w:author="Ericsson" w:date="2024-11-21T13:29:00Z">
            <w:rPr>
              <w:ins w:id="963" w:author="Ericsson" w:date="2024-10-23T09:46:00Z"/>
              <w:highlight w:val="cyan"/>
            </w:rPr>
          </w:rPrChange>
        </w:rPr>
      </w:pPr>
    </w:p>
    <w:p w14:paraId="5E60A841" w14:textId="25E67582" w:rsidR="00B95B51" w:rsidRPr="009E3E93" w:rsidRDefault="00B95B51" w:rsidP="00B95B51">
      <w:pPr>
        <w:rPr>
          <w:ins w:id="964" w:author="David Castellanos" w:date="2024-10-23T16:49:00Z"/>
        </w:rPr>
      </w:pPr>
      <w:ins w:id="965" w:author="David Castellanos" w:date="2024-10-23T16:49:00Z">
        <w:r w:rsidRPr="009E3E93">
          <w:t xml:space="preserve">Event Filters are used to specify the conditions to match for notifying the events (i.e. "List of Parameter values to match"). If there are no conditions to match for a specific Event ID, then the Event Filter is not provided. The following </w:t>
        </w:r>
      </w:ins>
      <w:ins w:id="966" w:author="David Castellanos" w:date="2024-10-23T16:52:00Z">
        <w:r w:rsidR="008B4DDC" w:rsidRPr="009E3E93">
          <w:rPr>
            <w:rPrChange w:id="967" w:author="Ericsson" w:date="2024-11-21T13:29:00Z">
              <w:rPr>
                <w:highlight w:val="green"/>
              </w:rPr>
            </w:rPrChange>
          </w:rPr>
          <w:lastRenderedPageBreak/>
          <w:t>list</w:t>
        </w:r>
      </w:ins>
      <w:ins w:id="968" w:author="David Castellanos" w:date="2024-10-23T16:49:00Z">
        <w:r w:rsidRPr="009E3E93">
          <w:t xml:space="preserve"> provides an example how the conditions to match for event reporting can be specified for various Event IDs for </w:t>
        </w:r>
      </w:ins>
      <w:ins w:id="969" w:author="David Castellanos" w:date="2024-10-23T16:50:00Z">
        <w:r w:rsidR="00E77DC8" w:rsidRPr="009E3E93">
          <w:t>IMS DC</w:t>
        </w:r>
        <w:r w:rsidR="009D5520" w:rsidRPr="009E3E93">
          <w:t xml:space="preserve"> </w:t>
        </w:r>
      </w:ins>
      <w:ins w:id="970" w:author="David Castellanos" w:date="2024-10-23T16:49:00Z">
        <w:r w:rsidRPr="009E3E93">
          <w:t>exposure</w:t>
        </w:r>
      </w:ins>
      <w:ins w:id="971" w:author="David Castellanos" w:date="2024-10-23T16:51:00Z">
        <w:r w:rsidR="006344E3" w:rsidRPr="009E3E93">
          <w:t xml:space="preserve"> events</w:t>
        </w:r>
      </w:ins>
      <w:ins w:id="972" w:author="David Castellanos" w:date="2024-10-23T16:52:00Z">
        <w:r w:rsidR="00733C3A" w:rsidRPr="009E3E93">
          <w:rPr>
            <w:rPrChange w:id="973" w:author="Ericsson" w:date="2024-11-21T13:29:00Z">
              <w:rPr>
                <w:highlight w:val="green"/>
              </w:rPr>
            </w:rPrChange>
          </w:rPr>
          <w:t>:</w:t>
        </w:r>
      </w:ins>
    </w:p>
    <w:p w14:paraId="48BE3004" w14:textId="0705E92A" w:rsidR="00426C3E" w:rsidRPr="009E3E93" w:rsidRDefault="00426C3E" w:rsidP="003B6BAA">
      <w:pPr>
        <w:pStyle w:val="ListParagraph"/>
        <w:numPr>
          <w:ilvl w:val="0"/>
          <w:numId w:val="16"/>
        </w:numPr>
        <w:rPr>
          <w:ins w:id="974" w:author="David Castellanos" w:date="2024-10-23T16:53:00Z"/>
          <w:rPrChange w:id="975" w:author="Ericsson" w:date="2024-11-21T13:29:00Z">
            <w:rPr>
              <w:ins w:id="976" w:author="David Castellanos" w:date="2024-10-23T16:53:00Z"/>
              <w:highlight w:val="cyan"/>
            </w:rPr>
          </w:rPrChange>
        </w:rPr>
      </w:pPr>
      <w:ins w:id="977" w:author="Ericsson" w:date="2024-10-23T09:46:00Z">
        <w:r w:rsidRPr="009E3E93">
          <w:rPr>
            <w:rPrChange w:id="978" w:author="Ericsson" w:date="2024-11-21T13:29:00Z">
              <w:rPr>
                <w:highlight w:val="cyan"/>
              </w:rPr>
            </w:rPrChange>
          </w:rPr>
          <w:t>Calling ID: Identifies the public identity of calling subscriber in the targeted IMS session if present.</w:t>
        </w:r>
      </w:ins>
    </w:p>
    <w:p w14:paraId="0757332E" w14:textId="77777777" w:rsidR="003E7C1F" w:rsidRPr="009E3E93" w:rsidRDefault="003E7C1F">
      <w:pPr>
        <w:pStyle w:val="ListParagraph"/>
        <w:rPr>
          <w:ins w:id="979" w:author="Ericsson" w:date="2024-10-23T09:46:00Z"/>
          <w:rPrChange w:id="980" w:author="Ericsson" w:date="2024-11-21T13:29:00Z">
            <w:rPr>
              <w:ins w:id="981" w:author="Ericsson" w:date="2024-10-23T09:46:00Z"/>
              <w:highlight w:val="cyan"/>
            </w:rPr>
          </w:rPrChange>
        </w:rPr>
        <w:pPrChange w:id="982" w:author="David Castellanos" w:date="2024-10-23T16:53:00Z">
          <w:pPr/>
        </w:pPrChange>
      </w:pPr>
    </w:p>
    <w:p w14:paraId="4344F221" w14:textId="3734BEEC" w:rsidR="00426C3E" w:rsidRPr="009E3E93" w:rsidRDefault="00426C3E">
      <w:pPr>
        <w:pStyle w:val="ListParagraph"/>
        <w:numPr>
          <w:ilvl w:val="0"/>
          <w:numId w:val="16"/>
        </w:numPr>
        <w:rPr>
          <w:ins w:id="983" w:author="Ericsson" w:date="2024-10-23T09:46:00Z"/>
          <w:rPrChange w:id="984" w:author="Ericsson" w:date="2024-11-21T13:29:00Z">
            <w:rPr>
              <w:ins w:id="985" w:author="Ericsson" w:date="2024-10-23T09:46:00Z"/>
              <w:highlight w:val="cyan"/>
            </w:rPr>
          </w:rPrChange>
        </w:rPr>
        <w:pPrChange w:id="986" w:author="David Castellanos" w:date="2024-10-23T16:53:00Z">
          <w:pPr/>
        </w:pPrChange>
      </w:pPr>
      <w:ins w:id="987" w:author="Ericsson" w:date="2024-10-23T09:46:00Z">
        <w:r w:rsidRPr="009E3E93">
          <w:rPr>
            <w:rPrChange w:id="988" w:author="Ericsson" w:date="2024-11-21T13:29:00Z">
              <w:rPr>
                <w:highlight w:val="cyan"/>
              </w:rPr>
            </w:rPrChange>
          </w:rPr>
          <w:t>Called ID: Identifies the public identity of call</w:t>
        </w:r>
        <w:r w:rsidRPr="009E3E93">
          <w:rPr>
            <w:rPrChange w:id="989" w:author="Ericsson" w:date="2024-11-21T13:29:00Z">
              <w:rPr>
                <w:highlight w:val="yellow"/>
              </w:rPr>
            </w:rPrChange>
          </w:rPr>
          <w:t>ed</w:t>
        </w:r>
        <w:r w:rsidRPr="009E3E93">
          <w:rPr>
            <w:rPrChange w:id="990" w:author="Ericsson" w:date="2024-11-21T13:29:00Z">
              <w:rPr>
                <w:highlight w:val="cyan"/>
              </w:rPr>
            </w:rPrChange>
          </w:rPr>
          <w:t xml:space="preserve"> subscriber in the targeted IMS session if present. </w:t>
        </w:r>
      </w:ins>
    </w:p>
    <w:p w14:paraId="4709AC50" w14:textId="59A12CEA" w:rsidR="00426C3E" w:rsidRPr="009E3E93" w:rsidRDefault="003E7C1F">
      <w:pPr>
        <w:ind w:left="720" w:hanging="360"/>
        <w:rPr>
          <w:ins w:id="991" w:author="Ericsson" w:date="2024-10-23T09:46:00Z"/>
          <w:rPrChange w:id="992" w:author="Ericsson" w:date="2024-11-21T13:29:00Z">
            <w:rPr>
              <w:ins w:id="993" w:author="Ericsson" w:date="2024-10-23T09:46:00Z"/>
              <w:highlight w:val="cyan"/>
            </w:rPr>
          </w:rPrChange>
        </w:rPr>
        <w:pPrChange w:id="994" w:author="David Castellanos" w:date="2024-10-23T16:53:00Z">
          <w:pPr/>
        </w:pPrChange>
      </w:pPr>
      <w:ins w:id="995" w:author="David Castellanos" w:date="2024-10-23T16:53:00Z">
        <w:r w:rsidRPr="009E3E93">
          <w:rPr>
            <w:rPrChange w:id="996" w:author="Ericsson" w:date="2024-11-21T13:29:00Z">
              <w:rPr>
                <w:highlight w:val="cyan"/>
              </w:rPr>
            </w:rPrChange>
          </w:rPr>
          <w:t xml:space="preserve">- </w:t>
        </w:r>
        <w:r w:rsidRPr="009E3E93">
          <w:rPr>
            <w:rPrChange w:id="997" w:author="Ericsson" w:date="2024-11-21T13:29:00Z">
              <w:rPr>
                <w:highlight w:val="cyan"/>
              </w:rPr>
            </w:rPrChange>
          </w:rPr>
          <w:tab/>
        </w:r>
      </w:ins>
      <w:ins w:id="998" w:author="Ericsson" w:date="2024-10-23T09:46:00Z">
        <w:r w:rsidR="00426C3E" w:rsidRPr="009E3E93">
          <w:rPr>
            <w:rPrChange w:id="999" w:author="Ericsson" w:date="2024-11-21T13:29:00Z">
              <w:rPr>
                <w:highlight w:val="cyan"/>
              </w:rPr>
            </w:rPrChange>
          </w:rPr>
          <w:t>Media Information Set: If present, includes a set of media information indicating how the media used in the created targeted session for the selected event. Each media information contains:</w:t>
        </w:r>
      </w:ins>
    </w:p>
    <w:p w14:paraId="5924481C" w14:textId="77777777" w:rsidR="00426C3E" w:rsidRPr="009E3E93" w:rsidRDefault="00426C3E">
      <w:pPr>
        <w:pStyle w:val="B1"/>
        <w:ind w:left="1004"/>
        <w:rPr>
          <w:ins w:id="1000" w:author="Ericsson" w:date="2024-10-23T09:46:00Z"/>
          <w:rPrChange w:id="1001" w:author="Ericsson" w:date="2024-11-21T13:29:00Z">
            <w:rPr>
              <w:ins w:id="1002" w:author="Ericsson" w:date="2024-10-23T09:46:00Z"/>
              <w:highlight w:val="cyan"/>
            </w:rPr>
          </w:rPrChange>
        </w:rPr>
        <w:pPrChange w:id="1003" w:author="David Castellanos" w:date="2024-10-23T16:53:00Z">
          <w:pPr>
            <w:pStyle w:val="B1"/>
          </w:pPr>
        </w:pPrChange>
      </w:pPr>
      <w:ins w:id="1004" w:author="Ericsson" w:date="2024-10-23T09:46:00Z">
        <w:r w:rsidRPr="009E3E93">
          <w:rPr>
            <w:rPrChange w:id="1005" w:author="Ericsson" w:date="2024-11-21T13:29:00Z">
              <w:rPr>
                <w:highlight w:val="cyan"/>
              </w:rPr>
            </w:rPrChange>
          </w:rPr>
          <w:t>-</w:t>
        </w:r>
        <w:r w:rsidRPr="009E3E93">
          <w:rPr>
            <w:rPrChange w:id="1006" w:author="Ericsson" w:date="2024-11-21T13:29:00Z">
              <w:rPr>
                <w:highlight w:val="cyan"/>
              </w:rPr>
            </w:rPrChange>
          </w:rPr>
          <w:tab/>
        </w:r>
        <w:r w:rsidRPr="009E3E93">
          <w:rPr>
            <w:bCs/>
            <w:rPrChange w:id="1007" w:author="Ericsson" w:date="2024-11-21T13:29:00Z">
              <w:rPr>
                <w:bCs/>
                <w:highlight w:val="cyan"/>
              </w:rPr>
            </w:rPrChange>
          </w:rPr>
          <w:t>Media Type:</w:t>
        </w:r>
        <w:r w:rsidRPr="009E3E93">
          <w:rPr>
            <w:rPrChange w:id="1008" w:author="Ericsson" w:date="2024-11-21T13:29:00Z">
              <w:rPr>
                <w:highlight w:val="cyan"/>
              </w:rPr>
            </w:rPrChange>
          </w:rPr>
          <w:t xml:space="preserve"> It indicates the media type used in the created session, e.g., Data Channel.</w:t>
        </w:r>
      </w:ins>
    </w:p>
    <w:p w14:paraId="5FEF4C36" w14:textId="77777777" w:rsidR="00426C3E" w:rsidRPr="009E3E93" w:rsidRDefault="00426C3E">
      <w:pPr>
        <w:pStyle w:val="B1"/>
        <w:ind w:left="1004"/>
        <w:rPr>
          <w:ins w:id="1009" w:author="Ericsson" w:date="2024-10-23T09:46:00Z"/>
          <w:rPrChange w:id="1010" w:author="Ericsson" w:date="2024-11-21T13:29:00Z">
            <w:rPr>
              <w:ins w:id="1011" w:author="Ericsson" w:date="2024-10-23T09:46:00Z"/>
              <w:highlight w:val="cyan"/>
            </w:rPr>
          </w:rPrChange>
        </w:rPr>
        <w:pPrChange w:id="1012" w:author="David Castellanos" w:date="2024-10-23T16:53:00Z">
          <w:pPr>
            <w:pStyle w:val="B1"/>
          </w:pPr>
        </w:pPrChange>
      </w:pPr>
      <w:ins w:id="1013" w:author="Ericsson" w:date="2024-10-23T09:46:00Z">
        <w:r w:rsidRPr="009E3E93">
          <w:rPr>
            <w:rPrChange w:id="1014" w:author="Ericsson" w:date="2024-11-21T13:29:00Z">
              <w:rPr>
                <w:highlight w:val="cyan"/>
              </w:rPr>
            </w:rPrChange>
          </w:rPr>
          <w:t>-</w:t>
        </w:r>
        <w:r w:rsidRPr="009E3E93">
          <w:rPr>
            <w:rPrChange w:id="1015" w:author="Ericsson" w:date="2024-11-21T13:29:00Z">
              <w:rPr>
                <w:highlight w:val="cyan"/>
              </w:rPr>
            </w:rPrChange>
          </w:rPr>
          <w:tab/>
        </w:r>
        <w:r w:rsidRPr="009E3E93">
          <w:rPr>
            <w:bCs/>
            <w:rPrChange w:id="1016" w:author="Ericsson" w:date="2024-11-21T13:29:00Z">
              <w:rPr>
                <w:bCs/>
                <w:highlight w:val="cyan"/>
              </w:rPr>
            </w:rPrChange>
          </w:rPr>
          <w:t>Media Parameter:</w:t>
        </w:r>
        <w:r w:rsidRPr="009E3E93">
          <w:rPr>
            <w:rPrChange w:id="1017" w:author="Ericsson" w:date="2024-11-21T13:29:00Z">
              <w:rPr>
                <w:highlight w:val="cyan"/>
              </w:rPr>
            </w:rPrChange>
          </w:rPr>
          <w:t xml:space="preserve"> It indicates the related media parameters. Different media, includes different parameters.</w:t>
        </w:r>
      </w:ins>
    </w:p>
    <w:p w14:paraId="1558B955" w14:textId="6B6EA78F" w:rsidR="00871260" w:rsidRPr="009E3E93" w:rsidRDefault="00426C3E" w:rsidP="0027754E">
      <w:pPr>
        <w:pStyle w:val="B2"/>
        <w:ind w:left="1287"/>
        <w:rPr>
          <w:ins w:id="1018" w:author="Ericsson" w:date="2024-11-20T08:00:00Z"/>
        </w:rPr>
      </w:pPr>
      <w:ins w:id="1019" w:author="Ericsson" w:date="2024-10-23T09:46:00Z">
        <w:r w:rsidRPr="009E3E93">
          <w:rPr>
            <w:rPrChange w:id="1020" w:author="Ericsson" w:date="2024-11-21T13:29:00Z">
              <w:rPr>
                <w:highlight w:val="cyan"/>
              </w:rPr>
            </w:rPrChange>
          </w:rPr>
          <w:t>-</w:t>
        </w:r>
        <w:r w:rsidRPr="009E3E93">
          <w:rPr>
            <w:rPrChange w:id="1021" w:author="Ericsson" w:date="2024-11-21T13:29:00Z">
              <w:rPr>
                <w:highlight w:val="cyan"/>
              </w:rPr>
            </w:rPrChange>
          </w:rPr>
          <w:tab/>
          <w:t>When the Media Type is Data Channel, it indicates the Data Channel Type (ADC or BDC)</w:t>
        </w:r>
      </w:ins>
      <w:ins w:id="1022" w:author="Ericsson" w:date="2024-11-20T08:00:00Z">
        <w:r w:rsidR="00871260" w:rsidRPr="009E3E93">
          <w:rPr>
            <w:rPrChange w:id="1023" w:author="Ericsson" w:date="2024-11-21T13:29:00Z">
              <w:rPr>
                <w:highlight w:val="cyan"/>
              </w:rPr>
            </w:rPrChange>
          </w:rPr>
          <w:t>.</w:t>
        </w:r>
      </w:ins>
    </w:p>
    <w:p w14:paraId="35AB80D4" w14:textId="7D144859" w:rsidR="0047707D" w:rsidRPr="009E3E93" w:rsidRDefault="0027754E" w:rsidP="0047707D">
      <w:pPr>
        <w:pStyle w:val="B2"/>
        <w:ind w:left="1287"/>
        <w:rPr>
          <w:ins w:id="1024" w:author="Ericsson" w:date="2024-11-20T08:29:00Z"/>
          <w:color w:val="000000"/>
          <w:rPrChange w:id="1025" w:author="Ericsson" w:date="2024-11-21T13:29:00Z">
            <w:rPr>
              <w:ins w:id="1026" w:author="Ericsson" w:date="2024-11-20T08:29:00Z"/>
              <w:color w:val="000000"/>
              <w:highlight w:val="yellow"/>
            </w:rPr>
          </w:rPrChange>
        </w:rPr>
      </w:pPr>
      <w:ins w:id="1027" w:author="Ericsson" w:date="2024-11-20T08:00:00Z">
        <w:r w:rsidRPr="009E3E93">
          <w:rPr>
            <w:rFonts w:ascii="Aptos" w:hAnsi="Aptos"/>
            <w:color w:val="000000"/>
          </w:rPr>
          <w:t xml:space="preserve">- </w:t>
        </w:r>
      </w:ins>
      <w:ins w:id="1028" w:author="Ericsson" w:date="2024-11-20T08:27:00Z">
        <w:r w:rsidR="00AF7D31" w:rsidRPr="009E3E93">
          <w:rPr>
            <w:rFonts w:ascii="Aptos" w:hAnsi="Aptos"/>
            <w:color w:val="000000"/>
          </w:rPr>
          <w:tab/>
        </w:r>
      </w:ins>
      <w:ins w:id="1029" w:author="Ericsson" w:date="2024-11-20T08:00:00Z">
        <w:r w:rsidRPr="009E3E93">
          <w:rPr>
            <w:color w:val="000000"/>
            <w:rPrChange w:id="1030" w:author="Ericsson" w:date="2024-11-21T13:29:00Z">
              <w:rPr>
                <w:rFonts w:ascii="Aptos" w:hAnsi="Aptos"/>
                <w:color w:val="000000"/>
              </w:rPr>
            </w:rPrChange>
          </w:rPr>
          <w:t>When the Data Channel Type is BDC, it indicates local or remote, for local UE or for remote</w:t>
        </w:r>
      </w:ins>
      <w:ins w:id="1031" w:author="Ericsson" w:date="2024-11-20T13:16:00Z">
        <w:r w:rsidR="00E3285A" w:rsidRPr="009E3E93">
          <w:rPr>
            <w:color w:val="000000"/>
            <w:rPrChange w:id="1032" w:author="Ericsson" w:date="2024-11-21T13:29:00Z">
              <w:rPr>
                <w:color w:val="000000"/>
                <w:highlight w:val="yellow"/>
              </w:rPr>
            </w:rPrChange>
          </w:rPr>
          <w:t xml:space="preserve"> UE</w:t>
        </w:r>
        <w:r w:rsidR="00F4217D" w:rsidRPr="009E3E93">
          <w:rPr>
            <w:color w:val="000000"/>
            <w:rPrChange w:id="1033" w:author="Ericsson" w:date="2024-11-21T13:29:00Z">
              <w:rPr>
                <w:color w:val="000000"/>
                <w:highlight w:val="yellow"/>
              </w:rPr>
            </w:rPrChange>
          </w:rPr>
          <w:t>.</w:t>
        </w:r>
      </w:ins>
      <w:ins w:id="1034" w:author="Ericsson" w:date="2024-11-20T08:00:00Z">
        <w:r w:rsidRPr="009E3E93">
          <w:rPr>
            <w:color w:val="000000"/>
            <w:rPrChange w:id="1035" w:author="Ericsson" w:date="2024-11-21T13:29:00Z">
              <w:rPr>
                <w:rFonts w:ascii="Aptos" w:hAnsi="Aptos"/>
                <w:color w:val="000000"/>
              </w:rPr>
            </w:rPrChange>
          </w:rPr>
          <w:t xml:space="preserve"> </w:t>
        </w:r>
      </w:ins>
    </w:p>
    <w:p w14:paraId="342E711E" w14:textId="5F709A41" w:rsidR="0047707D" w:rsidRPr="009E3E93" w:rsidRDefault="0047707D">
      <w:pPr>
        <w:pStyle w:val="B2"/>
        <w:ind w:left="1287"/>
        <w:rPr>
          <w:ins w:id="1036" w:author="Ericsson" w:date="2024-10-23T09:46:00Z"/>
          <w:color w:val="000000"/>
          <w:rPrChange w:id="1037" w:author="Ericsson" w:date="2024-11-21T13:29:00Z">
            <w:rPr>
              <w:ins w:id="1038" w:author="Ericsson" w:date="2024-10-23T09:46:00Z"/>
              <w:highlight w:val="cyan"/>
            </w:rPr>
          </w:rPrChange>
        </w:rPr>
        <w:pPrChange w:id="1039" w:author="Ericsson" w:date="2024-11-20T08:29:00Z">
          <w:pPr>
            <w:pStyle w:val="B2"/>
          </w:pPr>
        </w:pPrChange>
      </w:pPr>
      <w:ins w:id="1040" w:author="Ericsson" w:date="2024-11-20T08:28:00Z">
        <w:r w:rsidRPr="009E3E93">
          <w:rPr>
            <w:rPrChange w:id="1041" w:author="Ericsson" w:date="2024-11-21T13:29:00Z">
              <w:rPr>
                <w:highlight w:val="yellow"/>
              </w:rPr>
            </w:rPrChange>
          </w:rPr>
          <w:t>-</w:t>
        </w:r>
        <w:r w:rsidRPr="009E3E93">
          <w:rPr>
            <w:rPrChange w:id="1042" w:author="Ericsson" w:date="2024-11-21T13:29:00Z">
              <w:rPr>
                <w:highlight w:val="yellow"/>
              </w:rPr>
            </w:rPrChange>
          </w:rPr>
          <w:tab/>
          <w:t>When the media type is ADC, Data Channel application binding information</w:t>
        </w:r>
      </w:ins>
      <w:ins w:id="1043" w:author="Ericsson" w:date="2024-11-20T09:23:00Z">
        <w:r w:rsidR="004771B3" w:rsidRPr="009E3E93">
          <w:rPr>
            <w:rPrChange w:id="1044" w:author="Ericsson" w:date="2024-11-21T13:29:00Z">
              <w:rPr>
                <w:highlight w:val="yellow"/>
              </w:rPr>
            </w:rPrChange>
          </w:rPr>
          <w:t xml:space="preserve"> is included.</w:t>
        </w:r>
      </w:ins>
    </w:p>
    <w:p w14:paraId="1F6BE418" w14:textId="77777777" w:rsidR="00763C65" w:rsidRPr="009E3E93" w:rsidRDefault="003E7C1F" w:rsidP="00763C65">
      <w:pPr>
        <w:ind w:left="720" w:hanging="360"/>
        <w:rPr>
          <w:ins w:id="1045" w:author="Ericsson" w:date="2024-11-19T14:22:00Z"/>
          <w:rPrChange w:id="1046" w:author="Ericsson" w:date="2024-11-21T13:29:00Z">
            <w:rPr>
              <w:ins w:id="1047" w:author="Ericsson" w:date="2024-11-19T14:22:00Z"/>
              <w:highlight w:val="cyan"/>
            </w:rPr>
          </w:rPrChange>
        </w:rPr>
      </w:pPr>
      <w:ins w:id="1048" w:author="David Castellanos" w:date="2024-10-23T16:53:00Z">
        <w:r w:rsidRPr="009E3E93">
          <w:rPr>
            <w:rPrChange w:id="1049" w:author="Ericsson" w:date="2024-11-21T13:29:00Z">
              <w:rPr>
                <w:highlight w:val="cyan"/>
              </w:rPr>
            </w:rPrChange>
          </w:rPr>
          <w:t xml:space="preserve">- </w:t>
        </w:r>
        <w:r w:rsidRPr="009E3E93">
          <w:rPr>
            <w:rPrChange w:id="1050" w:author="Ericsson" w:date="2024-11-21T13:29:00Z">
              <w:rPr>
                <w:highlight w:val="cyan"/>
              </w:rPr>
            </w:rPrChange>
          </w:rPr>
          <w:tab/>
        </w:r>
      </w:ins>
      <w:ins w:id="1051" w:author="Ericsson" w:date="2024-10-23T09:46:00Z">
        <w:r w:rsidR="00426C3E" w:rsidRPr="009E3E93">
          <w:rPr>
            <w:rPrChange w:id="1052" w:author="Ericsson" w:date="2024-11-21T13:29:00Z">
              <w:rPr>
                <w:highlight w:val="cyan"/>
              </w:rPr>
            </w:rPrChange>
          </w:rPr>
          <w:t>Session ID: Indicates the targeted Session ID if present</w:t>
        </w:r>
      </w:ins>
      <w:ins w:id="1053" w:author="Ericsson" w:date="2024-11-19T14:22:00Z">
        <w:r w:rsidR="00763C65" w:rsidRPr="009E3E93">
          <w:rPr>
            <w:rPrChange w:id="1054" w:author="Ericsson" w:date="2024-11-21T13:29:00Z">
              <w:rPr>
                <w:highlight w:val="cyan"/>
              </w:rPr>
            </w:rPrChange>
          </w:rPr>
          <w:t>.</w:t>
        </w:r>
      </w:ins>
    </w:p>
    <w:p w14:paraId="5EF0DCF4" w14:textId="454E96A2" w:rsidR="00D2406E" w:rsidRPr="00816C8D" w:rsidRDefault="00D2406E" w:rsidP="001A2CAF">
      <w:pPr>
        <w:pStyle w:val="Heading2"/>
        <w:rPr>
          <w:ins w:id="1055" w:author="Ericsson" w:date="2024-07-01T08:09:00Z"/>
          <w:lang w:eastAsia="zh-CN"/>
        </w:rPr>
      </w:pPr>
      <w:ins w:id="1056" w:author="Ericsson" w:date="2024-07-01T08:09:00Z">
        <w:r w:rsidRPr="00816C8D">
          <w:rPr>
            <w:lang w:eastAsia="zh-CN"/>
          </w:rPr>
          <w:t>XX.3</w:t>
        </w:r>
        <w:r w:rsidRPr="00816C8D">
          <w:rPr>
            <w:lang w:eastAsia="zh-CN"/>
          </w:rPr>
          <w:tab/>
          <w:t>Subscribe/Notify Procedures</w:t>
        </w:r>
      </w:ins>
      <w:ins w:id="1057"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Heading3"/>
        <w:rPr>
          <w:ins w:id="1058" w:author="Ericsson" w:date="2024-07-01T08:09:00Z"/>
          <w:lang w:eastAsia="zh-CN"/>
        </w:rPr>
      </w:pPr>
      <w:ins w:id="1059" w:author="Ericsson" w:date="2024-07-01T08:09:00Z">
        <w:r w:rsidRPr="00816C8D">
          <w:rPr>
            <w:lang w:eastAsia="zh-CN"/>
          </w:rPr>
          <w:t>XX.3.1</w:t>
        </w:r>
      </w:ins>
      <w:ins w:id="1060" w:author="Ericsson" w:date="2024-07-01T08:27:00Z">
        <w:r w:rsidR="00764412" w:rsidRPr="00816C8D">
          <w:rPr>
            <w:lang w:eastAsia="zh-CN"/>
          </w:rPr>
          <w:tab/>
        </w:r>
      </w:ins>
      <w:ins w:id="1061"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1062" w:author="Ericsson" w:date="2024-07-01T08:27:00Z"/>
          <w:lang w:eastAsia="zh-CN"/>
        </w:rPr>
      </w:pPr>
      <w:ins w:id="1063" w:author="Ericsson" w:date="2024-07-01T08:09:00Z">
        <w:r w:rsidRPr="00816C8D">
          <w:rPr>
            <w:lang w:eastAsia="zh-CN"/>
          </w:rPr>
          <w:t xml:space="preserve">Figure XX.3.1-1depicts a signalling flow diagram for </w:t>
        </w:r>
      </w:ins>
      <w:ins w:id="1064"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1065" w:author="Ericsson" w:date="2024-07-01T08:28:00Z">
        <w:r w:rsidR="003A5672" w:rsidRPr="00816C8D">
          <w:rPr>
            <w:lang w:eastAsia="zh-CN"/>
          </w:rPr>
          <w:t xml:space="preserve">IMS AS </w:t>
        </w:r>
        <w:r w:rsidR="0086377A" w:rsidRPr="00816C8D">
          <w:rPr>
            <w:lang w:eastAsia="zh-CN"/>
          </w:rPr>
          <w:t xml:space="preserve">instance </w:t>
        </w:r>
      </w:ins>
      <w:ins w:id="1066" w:author="Ericsson" w:date="2024-07-01T08:27:00Z">
        <w:r w:rsidR="00512C21" w:rsidRPr="00816C8D">
          <w:rPr>
            <w:lang w:eastAsia="zh-CN"/>
          </w:rPr>
          <w:t>assigned to a registering UE.</w:t>
        </w:r>
      </w:ins>
    </w:p>
    <w:p w14:paraId="2FDDCE1A" w14:textId="77777777" w:rsidR="00512C21" w:rsidRPr="00816C8D" w:rsidRDefault="00512C21" w:rsidP="00D2406E">
      <w:pPr>
        <w:rPr>
          <w:ins w:id="1067" w:author="Ericsson" w:date="2024-07-01T08:27:00Z"/>
          <w:lang w:eastAsia="zh-CN"/>
        </w:rPr>
      </w:pPr>
    </w:p>
    <w:p w14:paraId="6E69F47E" w14:textId="5BAEA421" w:rsidR="00D2406E" w:rsidRPr="00816C8D" w:rsidRDefault="00E20041" w:rsidP="00D2406E">
      <w:pPr>
        <w:rPr>
          <w:ins w:id="1068" w:author="Ericsson" w:date="2024-07-01T08:09:00Z"/>
          <w:lang w:eastAsia="zh-CN"/>
        </w:rPr>
      </w:pPr>
      <w:ins w:id="1069" w:author="Ericsson" w:date="2024-07-01T08:09:00Z">
        <w:r w:rsidRPr="00816C8D">
          <w:rPr>
            <w:lang w:eastAsia="zh-CN"/>
          </w:rPr>
          <w:object w:dxaOrig="3684" w:dyaOrig="1500" w14:anchorId="6E3F0550">
            <v:shape id="_x0000_i1026" type="#_x0000_t75" style="width:476.4pt;height:194.4pt" o:ole="">
              <v:imagedata r:id="rId17" o:title=""/>
            </v:shape>
            <o:OLEObject Type="Embed" ProgID="Visio.Drawing.15" ShapeID="_x0000_i1026" DrawAspect="Content" ObjectID="_1793774651" r:id="rId18"/>
          </w:object>
        </w:r>
      </w:ins>
    </w:p>
    <w:p w14:paraId="23B0458A" w14:textId="77777777" w:rsidR="00D2406E" w:rsidRPr="00816C8D" w:rsidRDefault="00D2406E" w:rsidP="00D2406E">
      <w:pPr>
        <w:pStyle w:val="TF"/>
        <w:rPr>
          <w:ins w:id="1070" w:author="Ericsson" w:date="2024-07-01T08:09:00Z"/>
        </w:rPr>
      </w:pPr>
      <w:ins w:id="1071"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1072" w:author="Ericsson" w:date="2024-07-01T08:09:00Z"/>
          <w:lang w:eastAsia="en-GB"/>
        </w:rPr>
      </w:pPr>
      <w:ins w:id="1073" w:author="Ericsson" w:date="2024-07-01T08:09:00Z">
        <w:r w:rsidRPr="00816C8D">
          <w:t>1.</w:t>
        </w:r>
        <w:r w:rsidRPr="00816C8D">
          <w:tab/>
          <w:t>UE performs initial IMS Registration</w:t>
        </w:r>
      </w:ins>
      <w:ins w:id="1074" w:author="David Castellanos" w:date="2024-07-18T17:17:00Z">
        <w:r w:rsidR="00453217" w:rsidRPr="00816C8D">
          <w:t xml:space="preserve"> (see clause 5.2)</w:t>
        </w:r>
      </w:ins>
      <w:ins w:id="1075" w:author="Ericsson" w:date="2024-07-01T08:09:00Z">
        <w:r w:rsidRPr="00816C8D">
          <w:t>.</w:t>
        </w:r>
      </w:ins>
    </w:p>
    <w:p w14:paraId="1200EE4F" w14:textId="639B8FF7" w:rsidR="00D2406E" w:rsidRPr="00816C8D" w:rsidRDefault="00D2406E" w:rsidP="00D2406E">
      <w:pPr>
        <w:pStyle w:val="B1"/>
        <w:rPr>
          <w:ins w:id="1076" w:author="Ericsson" w:date="2024-07-01T08:09:00Z"/>
        </w:rPr>
      </w:pPr>
      <w:ins w:id="1077" w:author="Ericsson" w:date="2024-07-01T08:09:00Z">
        <w:r w:rsidRPr="00816C8D">
          <w:rPr>
            <w:rPrChange w:id="1078" w:author="Ericsson" w:date="2024-10-17T06:33:00Z">
              <w:rPr>
                <w:highlight w:val="cyan"/>
              </w:rPr>
            </w:rPrChange>
          </w:rPr>
          <w:t>2.</w:t>
        </w:r>
        <w:r w:rsidRPr="00816C8D">
          <w:rPr>
            <w:rPrChange w:id="1079" w:author="Ericsson" w:date="2024-10-17T06:33:00Z">
              <w:rPr>
                <w:highlight w:val="cyan"/>
              </w:rPr>
            </w:rPrChange>
          </w:rPr>
          <w:tab/>
          <w:t xml:space="preserve">S-CSCF performs third party Registration with the IMS AS instance </w:t>
        </w:r>
      </w:ins>
      <w:ins w:id="1080" w:author="Ericsson" w:date="2024-07-08T10:17:00Z">
        <w:r w:rsidR="00DF546E" w:rsidRPr="00816C8D">
          <w:rPr>
            <w:rPrChange w:id="1081" w:author="Ericsson" w:date="2024-10-17T06:33:00Z">
              <w:rPr>
                <w:highlight w:val="cyan"/>
              </w:rPr>
            </w:rPrChange>
          </w:rPr>
          <w:t>assigned</w:t>
        </w:r>
      </w:ins>
      <w:ins w:id="1082" w:author="Ericsson" w:date="2024-07-01T08:09:00Z">
        <w:r w:rsidRPr="00816C8D">
          <w:rPr>
            <w:rPrChange w:id="1083"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1084" w:author="Ericsson" w:date="2024-10-16T07:32:00Z"/>
        </w:rPr>
      </w:pPr>
      <w:ins w:id="1085" w:author="Ericsson" w:date="2024-07-01T08:09:00Z">
        <w:r w:rsidRPr="00816C8D">
          <w:t>3.</w:t>
        </w:r>
        <w:r w:rsidRPr="00816C8D">
          <w:tab/>
          <w:t xml:space="preserve">IMS AS </w:t>
        </w:r>
      </w:ins>
      <w:ins w:id="1086" w:author="Nokia-user" w:date="2024-08-21T18:35:00Z">
        <w:r w:rsidR="00924AE4" w:rsidRPr="00816C8D">
          <w:t xml:space="preserve">assigned to the UE/IMPU </w:t>
        </w:r>
      </w:ins>
      <w:ins w:id="1087" w:author="Ericsson" w:date="2024-07-01T08:09:00Z">
        <w:r w:rsidRPr="00816C8D">
          <w:t xml:space="preserve">registers in HSS using </w:t>
        </w:r>
        <w:proofErr w:type="spellStart"/>
        <w:r w:rsidRPr="00816C8D">
          <w:t>Nhss_ImsUECM_Registration</w:t>
        </w:r>
        <w:proofErr w:type="spellEnd"/>
        <w:r w:rsidRPr="00816C8D">
          <w:t xml:space="preserve"> </w:t>
        </w:r>
      </w:ins>
      <w:ins w:id="1088" w:author="David Castellanos" w:date="2024-07-18T17:22:00Z">
        <w:r w:rsidR="00B83A05" w:rsidRPr="00816C8D">
          <w:t xml:space="preserve">service </w:t>
        </w:r>
      </w:ins>
      <w:ins w:id="1089" w:author="Ericsson" w:date="2024-07-01T08:09:00Z">
        <w:r w:rsidRPr="00816C8D">
          <w:t>operation</w:t>
        </w:r>
      </w:ins>
      <w:ins w:id="1090" w:author="Nokia-user1" w:date="2024-10-01T10:14:00Z">
        <w:r w:rsidR="00891918" w:rsidRPr="00816C8D">
          <w:t xml:space="preserve"> or using </w:t>
        </w:r>
        <w:proofErr w:type="spellStart"/>
        <w:r w:rsidR="00891918" w:rsidRPr="00816C8D">
          <w:t>Sh</w:t>
        </w:r>
        <w:proofErr w:type="spellEnd"/>
        <w:r w:rsidR="00891918" w:rsidRPr="00816C8D">
          <w:t xml:space="preserve"> interface</w:t>
        </w:r>
      </w:ins>
      <w:ins w:id="1091" w:author="Ericsson" w:date="2024-07-01T08:09:00Z">
        <w:r w:rsidRPr="00816C8D">
          <w:t xml:space="preserve">. </w:t>
        </w:r>
      </w:ins>
    </w:p>
    <w:p w14:paraId="558A5964" w14:textId="7F359076" w:rsidR="009A2109" w:rsidRPr="00816C8D" w:rsidRDefault="009A2109" w:rsidP="00D2406E">
      <w:pPr>
        <w:pStyle w:val="B1"/>
        <w:rPr>
          <w:ins w:id="1092" w:author="Ericsson" w:date="2024-07-01T08:09:00Z"/>
        </w:rPr>
      </w:pPr>
      <w:ins w:id="1093" w:author="Ericsson" w:date="2024-10-16T07:32:00Z">
        <w:r w:rsidRPr="00816C8D">
          <w:t xml:space="preserve">NOTE: </w:t>
        </w:r>
      </w:ins>
      <w:ins w:id="1094" w:author="Ericsson" w:date="2024-10-16T07:33:00Z">
        <w:r w:rsidR="00C53316" w:rsidRPr="00816C8D">
          <w:t xml:space="preserve"> </w:t>
        </w:r>
      </w:ins>
      <w:ins w:id="1095" w:author="Ericsson" w:date="2024-10-16T07:32:00Z">
        <w:r w:rsidRPr="00816C8D">
          <w:t>Figure</w:t>
        </w:r>
      </w:ins>
      <w:ins w:id="1096" w:author="Ericsson" w:date="2024-10-16T07:33:00Z">
        <w:r w:rsidR="00C53316" w:rsidRPr="00816C8D">
          <w:t xml:space="preserve"> XX.</w:t>
        </w:r>
        <w:r w:rsidR="00050F91" w:rsidRPr="00816C8D">
          <w:t xml:space="preserve">3.1-1 </w:t>
        </w:r>
      </w:ins>
      <w:ins w:id="1097" w:author="Ericsson" w:date="2024-10-16T07:32:00Z">
        <w:r w:rsidRPr="00816C8D">
          <w:t xml:space="preserve"> shows only SB</w:t>
        </w:r>
      </w:ins>
      <w:ins w:id="1098" w:author="Ericsson" w:date="2024-10-16T07:33:00Z">
        <w:r w:rsidR="00C53316" w:rsidRPr="00816C8D">
          <w:t>A</w:t>
        </w:r>
      </w:ins>
      <w:ins w:id="1099" w:author="Ericsson" w:date="2024-10-16T07:32:00Z">
        <w:r w:rsidRPr="00816C8D">
          <w:t xml:space="preserve"> </w:t>
        </w:r>
      </w:ins>
      <w:ins w:id="1100" w:author="Ericsson" w:date="2024-10-16T07:33:00Z">
        <w:r w:rsidR="00050F91" w:rsidRPr="00816C8D">
          <w:t>s</w:t>
        </w:r>
      </w:ins>
      <w:ins w:id="1101" w:author="Ericsson" w:date="2024-10-16T07:34:00Z">
        <w:r w:rsidR="00050F91" w:rsidRPr="00816C8D">
          <w:t>ervices</w:t>
        </w:r>
      </w:ins>
      <w:ins w:id="1102" w:author="Ericsson" w:date="2024-10-16T07:33:00Z">
        <w:r w:rsidR="00C53316" w:rsidRPr="00816C8D">
          <w:t xml:space="preserve">. </w:t>
        </w:r>
      </w:ins>
      <w:ins w:id="1103" w:author="Ericsson" w:date="2024-10-16T07:36:00Z">
        <w:r w:rsidR="007B1923" w:rsidRPr="00816C8D">
          <w:t>Corresponding</w:t>
        </w:r>
      </w:ins>
      <w:ins w:id="1104" w:author="Ericsson" w:date="2024-10-16T07:35:00Z">
        <w:r w:rsidR="007B1923" w:rsidRPr="00816C8D">
          <w:t xml:space="preserve"> </w:t>
        </w:r>
        <w:proofErr w:type="spellStart"/>
        <w:r w:rsidR="007B1923" w:rsidRPr="00816C8D">
          <w:t>Sh</w:t>
        </w:r>
        <w:proofErr w:type="spellEnd"/>
        <w:r w:rsidR="007B1923" w:rsidRPr="00816C8D">
          <w:t xml:space="preserve"> </w:t>
        </w:r>
      </w:ins>
      <w:ins w:id="1105" w:author="Ericsson" w:date="2024-10-16T07:36:00Z">
        <w:r w:rsidR="007B1923" w:rsidRPr="00816C8D">
          <w:t>procedure</w:t>
        </w:r>
      </w:ins>
      <w:ins w:id="1106" w:author="Ericsson" w:date="2024-10-16T07:35:00Z">
        <w:r w:rsidR="007B1923" w:rsidRPr="00816C8D">
          <w:t xml:space="preserve"> </w:t>
        </w:r>
      </w:ins>
      <w:ins w:id="1107" w:author="Ericsson" w:date="2024-10-16T07:36:00Z">
        <w:r w:rsidR="007B1923" w:rsidRPr="00816C8D">
          <w:t xml:space="preserve">is </w:t>
        </w:r>
      </w:ins>
      <w:ins w:id="1108" w:author="Ericsson" w:date="2024-10-16T07:33:00Z">
        <w:r w:rsidR="00C53316" w:rsidRPr="00816C8D">
          <w:t>not included in the Figure.</w:t>
        </w:r>
      </w:ins>
    </w:p>
    <w:p w14:paraId="70E2236B" w14:textId="39741887" w:rsidR="00D2406E" w:rsidRPr="00816C8D" w:rsidRDefault="00D2406E" w:rsidP="001A2CAF">
      <w:pPr>
        <w:pStyle w:val="Heading3"/>
        <w:rPr>
          <w:ins w:id="1109" w:author="Ericsson" w:date="2024-07-01T08:09:00Z"/>
          <w:lang w:eastAsia="zh-CN"/>
        </w:rPr>
      </w:pPr>
      <w:ins w:id="1110" w:author="Ericsson" w:date="2024-07-01T08:09:00Z">
        <w:r w:rsidRPr="00816C8D">
          <w:rPr>
            <w:lang w:eastAsia="zh-CN"/>
          </w:rPr>
          <w:t xml:space="preserve">XX.3.2 Subscribe/Notify Procedure for subscriber specific </w:t>
        </w:r>
      </w:ins>
      <w:ins w:id="1111" w:author="David Castellanos" w:date="2024-07-18T17:46:00Z">
        <w:r w:rsidR="00D01F98" w:rsidRPr="00816C8D">
          <w:rPr>
            <w:lang w:eastAsia="zh-CN"/>
          </w:rPr>
          <w:t xml:space="preserve">IMS </w:t>
        </w:r>
      </w:ins>
      <w:proofErr w:type="gramStart"/>
      <w:ins w:id="1112" w:author="Ericsson" w:date="2024-07-08T10:17:00Z">
        <w:r w:rsidR="00DF546E" w:rsidRPr="00816C8D">
          <w:rPr>
            <w:lang w:eastAsia="zh-CN"/>
          </w:rPr>
          <w:t>events</w:t>
        </w:r>
      </w:ins>
      <w:proofErr w:type="gramEnd"/>
    </w:p>
    <w:p w14:paraId="2E75AA32" w14:textId="300A046A" w:rsidR="00D2406E" w:rsidRPr="00816C8D" w:rsidRDefault="00D2406E" w:rsidP="00D2406E">
      <w:pPr>
        <w:rPr>
          <w:ins w:id="1113" w:author="Ericsson" w:date="2024-07-01T08:09:00Z"/>
          <w:lang w:eastAsia="zh-CN"/>
        </w:rPr>
      </w:pPr>
      <w:ins w:id="1114" w:author="Ericsson" w:date="2024-07-01T08:09:00Z">
        <w:r w:rsidRPr="00816C8D">
          <w:rPr>
            <w:lang w:eastAsia="zh-CN"/>
          </w:rPr>
          <w:t xml:space="preserve">Figure XX.3.2-1depicts a signalling flow diagram for establishing a subscription for </w:t>
        </w:r>
      </w:ins>
      <w:ins w:id="1115" w:author="David Castellanos" w:date="2024-07-18T17:22:00Z">
        <w:r w:rsidR="00E76928" w:rsidRPr="00816C8D">
          <w:rPr>
            <w:lang w:eastAsia="zh-CN"/>
          </w:rPr>
          <w:t>notific</w:t>
        </w:r>
      </w:ins>
      <w:ins w:id="1116" w:author="David Castellanos" w:date="2024-07-18T17:23:00Z">
        <w:r w:rsidR="00E76928" w:rsidRPr="00816C8D">
          <w:rPr>
            <w:lang w:eastAsia="zh-CN"/>
          </w:rPr>
          <w:t xml:space="preserve">ation of </w:t>
        </w:r>
      </w:ins>
      <w:ins w:id="1117" w:author="Ericsson" w:date="2024-07-01T08:09:00Z">
        <w:r w:rsidRPr="00816C8D">
          <w:rPr>
            <w:lang w:eastAsia="zh-CN"/>
          </w:rPr>
          <w:t>a subscriber specific IMS even</w:t>
        </w:r>
      </w:ins>
      <w:ins w:id="1118" w:author="Ericsson" w:date="2024-10-16T01:59:00Z">
        <w:r w:rsidR="00E74D6E" w:rsidRPr="00816C8D">
          <w:rPr>
            <w:lang w:eastAsia="zh-CN"/>
          </w:rPr>
          <w:t>t</w:t>
        </w:r>
      </w:ins>
      <w:ins w:id="1119" w:author="Ericsson" w:date="2024-07-01T08:09:00Z">
        <w:r w:rsidRPr="00816C8D">
          <w:rPr>
            <w:lang w:eastAsia="zh-CN"/>
          </w:rPr>
          <w:t xml:space="preserve">. </w:t>
        </w:r>
      </w:ins>
    </w:p>
    <w:p w14:paraId="730F1069" w14:textId="77777777" w:rsidR="00D2406E" w:rsidRPr="00816C8D" w:rsidRDefault="00D2406E">
      <w:pPr>
        <w:rPr>
          <w:lang w:eastAsia="zh-CN"/>
        </w:rPr>
        <w:pPrChange w:id="1120" w:author="Nokia-user1" w:date="2024-10-01T09:20:00Z">
          <w:pPr>
            <w:pStyle w:val="NO"/>
          </w:pPr>
        </w:pPrChange>
      </w:pPr>
    </w:p>
    <w:p w14:paraId="23F57A97" w14:textId="3C5979E4" w:rsidR="00D2406E" w:rsidRPr="00816C8D" w:rsidRDefault="007D6882" w:rsidP="00D2406E">
      <w:pPr>
        <w:rPr>
          <w:ins w:id="1121" w:author="Ericsson" w:date="2024-07-01T08:09:00Z"/>
          <w:lang w:eastAsia="zh-CN"/>
        </w:rPr>
      </w:pPr>
      <w:ins w:id="1122" w:author="Ericsson" w:date="2024-07-01T08:09:00Z">
        <w:r w:rsidRPr="00816C8D">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3774652" r:id="rId20"/>
          </w:object>
        </w:r>
      </w:ins>
    </w:p>
    <w:p w14:paraId="367A2B68" w14:textId="1928FD82" w:rsidR="00D2406E" w:rsidRPr="00816C8D" w:rsidRDefault="00D2406E" w:rsidP="00D2406E">
      <w:pPr>
        <w:pStyle w:val="TF"/>
        <w:rPr>
          <w:ins w:id="1123" w:author="Ericsson" w:date="2024-07-01T08:09:00Z"/>
        </w:rPr>
      </w:pPr>
      <w:ins w:id="1124" w:author="Ericsson" w:date="2024-07-01T08:09:00Z">
        <w:r w:rsidRPr="00816C8D">
          <w:t xml:space="preserve">Figure </w:t>
        </w:r>
        <w:r w:rsidRPr="00816C8D">
          <w:rPr>
            <w:lang w:eastAsia="zh-CN"/>
          </w:rPr>
          <w:t xml:space="preserve">XX.3.2-1: SUBSCRIBE/NOTIFY Procedure for Subscriber specific </w:t>
        </w:r>
      </w:ins>
      <w:ins w:id="1125" w:author="David Castellanos" w:date="2024-07-18T17:48:00Z">
        <w:r w:rsidR="00D1654F" w:rsidRPr="00816C8D">
          <w:rPr>
            <w:lang w:eastAsia="zh-CN"/>
          </w:rPr>
          <w:t xml:space="preserve">IMS </w:t>
        </w:r>
      </w:ins>
      <w:ins w:id="1126" w:author="Ericsson" w:date="2024-07-01T08:09:00Z">
        <w:r w:rsidRPr="00816C8D">
          <w:rPr>
            <w:lang w:eastAsia="zh-CN"/>
          </w:rPr>
          <w:t>events.</w:t>
        </w:r>
      </w:ins>
    </w:p>
    <w:p w14:paraId="3A94F050" w14:textId="77777777" w:rsidR="00D2406E" w:rsidRPr="00816C8D" w:rsidRDefault="00D2406E" w:rsidP="00D2406E">
      <w:pPr>
        <w:rPr>
          <w:ins w:id="1127" w:author="Ericsson" w:date="2024-07-01T08:09:00Z"/>
          <w:lang w:eastAsia="zh-CN"/>
        </w:rPr>
      </w:pPr>
      <w:ins w:id="1128"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1129" w:author="Ericsson" w:date="2024-07-01T08:09:00Z"/>
          <w:lang w:eastAsia="en-GB"/>
        </w:rPr>
      </w:pPr>
      <w:ins w:id="1130"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1131" w:author="Ericsson" w:date="2024-07-01T08:09:00Z"/>
        </w:rPr>
      </w:pPr>
      <w:ins w:id="1132" w:author="Ericsson" w:date="2024-07-01T08:09:00Z">
        <w:r w:rsidRPr="00816C8D">
          <w:t>2.</w:t>
        </w:r>
        <w:r w:rsidRPr="00816C8D">
          <w:tab/>
          <w:t xml:space="preserve">AF subscribes to NEF initiating the </w:t>
        </w:r>
        <w:proofErr w:type="spellStart"/>
        <w:r w:rsidRPr="00816C8D">
          <w:t>Nnef_imsEE_Subscribe</w:t>
        </w:r>
        <w:proofErr w:type="spellEnd"/>
        <w:r w:rsidRPr="00816C8D">
          <w:t xml:space="preserve"> Request for a subscriber specific IMS event. The AF </w:t>
        </w:r>
      </w:ins>
      <w:ins w:id="1133" w:author="Ericsson" w:date="2024-10-15T18:57:00Z">
        <w:r w:rsidR="00C71EBB" w:rsidRPr="00816C8D">
          <w:t>may</w:t>
        </w:r>
      </w:ins>
      <w:ins w:id="1134" w:author="Ericsson" w:date="2024-07-01T08:09:00Z">
        <w:r w:rsidRPr="00816C8D">
          <w:t xml:space="preserve"> include one or more IMS subscriber </w:t>
        </w:r>
      </w:ins>
      <w:ins w:id="1135" w:author="David Castellanos" w:date="2024-07-31T15:40:00Z">
        <w:r w:rsidR="00421450" w:rsidRPr="00816C8D">
          <w:t>I</w:t>
        </w:r>
      </w:ins>
      <w:ins w:id="1136" w:author="Nokia-user1" w:date="2024-10-01T10:15:00Z">
        <w:r w:rsidR="00891918" w:rsidRPr="00816C8D">
          <w:t>D</w:t>
        </w:r>
      </w:ins>
      <w:ins w:id="1137" w:author="David Castellanos" w:date="2024-07-31T15:41:00Z">
        <w:r w:rsidR="00421450" w:rsidRPr="00816C8D">
          <w:t xml:space="preserve">s </w:t>
        </w:r>
      </w:ins>
      <w:ins w:id="1138" w:author="Ericsson" w:date="2024-07-01T08:09:00Z">
        <w:r w:rsidRPr="00816C8D">
          <w:t>in the subscription request.</w:t>
        </w:r>
      </w:ins>
    </w:p>
    <w:p w14:paraId="798A9163" w14:textId="1971FB13" w:rsidR="00D2406E" w:rsidRPr="00816C8D" w:rsidRDefault="00D2406E" w:rsidP="001D335F">
      <w:pPr>
        <w:pStyle w:val="B1"/>
        <w:rPr>
          <w:ins w:id="1139" w:author="Ericsson" w:date="2024-08-21T07:53:00Z"/>
        </w:rPr>
      </w:pPr>
      <w:ins w:id="1140" w:author="Ericsson" w:date="2024-07-01T08:09:00Z">
        <w:r w:rsidRPr="00816C8D">
          <w:t>3.</w:t>
        </w:r>
        <w:r w:rsidRPr="00816C8D">
          <w:tab/>
          <w:t xml:space="preserve">NEF initiates for </w:t>
        </w:r>
      </w:ins>
      <w:ins w:id="1141" w:author="David Castellanos" w:date="2024-07-31T15:41:00Z">
        <w:r w:rsidR="00421450" w:rsidRPr="00816C8D">
          <w:t>each</w:t>
        </w:r>
      </w:ins>
      <w:ins w:id="1142" w:author="Ericsson" w:date="2024-07-01T08:09:00Z">
        <w:r w:rsidRPr="00816C8D">
          <w:t xml:space="preserve"> IMS subscriber in the incoming subscription request a separate subscription request to</w:t>
        </w:r>
      </w:ins>
      <w:ins w:id="1143" w:author="David Castellanos" w:date="2024-07-31T15:43:00Z">
        <w:r w:rsidR="00360DB9" w:rsidRPr="00816C8D">
          <w:t>wards</w:t>
        </w:r>
      </w:ins>
      <w:ins w:id="1144" w:author="Ericsson" w:date="2024-07-01T08:09:00Z">
        <w:r w:rsidRPr="00816C8D">
          <w:t xml:space="preserve"> HSS for the requested event via the </w:t>
        </w:r>
        <w:proofErr w:type="spellStart"/>
        <w:r w:rsidRPr="00816C8D">
          <w:t>Nhss_ImsEE_Subscribe</w:t>
        </w:r>
        <w:proofErr w:type="spellEnd"/>
        <w:r w:rsidRPr="00816C8D">
          <w:t xml:space="preserve"> Request</w:t>
        </w:r>
      </w:ins>
      <w:ins w:id="1145" w:author="David Castellanos" w:date="2024-07-31T15:42:00Z">
        <w:r w:rsidR="00421450" w:rsidRPr="00816C8D">
          <w:t xml:space="preserve"> service operation</w:t>
        </w:r>
      </w:ins>
      <w:ins w:id="1146" w:author="Ericsson" w:date="2024-07-01T08:09:00Z">
        <w:r w:rsidRPr="00816C8D">
          <w:t>.</w:t>
        </w:r>
      </w:ins>
      <w:ins w:id="1147" w:author="Ericsson" w:date="2024-10-15T18:58:00Z">
        <w:r w:rsidR="001D335F" w:rsidRPr="00816C8D">
          <w:t xml:space="preserve"> </w:t>
        </w:r>
      </w:ins>
      <w:ins w:id="1148" w:author="Ericsson" w:date="2024-10-15T18:57:00Z">
        <w:r w:rsidR="001D335F" w:rsidRPr="00816C8D">
          <w:rPr>
            <w:rPrChange w:id="1149" w:author="Ericsson" w:date="2024-10-17T06:33:00Z">
              <w:rPr>
                <w:highlight w:val="yellow"/>
              </w:rPr>
            </w:rPrChange>
          </w:rPr>
          <w:t>The NEF creates a Notification Target address</w:t>
        </w:r>
      </w:ins>
      <w:ins w:id="1150" w:author="Cormac Hegarty A" w:date="2024-10-24T10:20:00Z">
        <w:r w:rsidR="005857AE">
          <w:t>,</w:t>
        </w:r>
      </w:ins>
      <w:ins w:id="1151" w:author="Ericsson" w:date="2024-10-15T18:57:00Z">
        <w:r w:rsidR="001D335F" w:rsidRPr="00816C8D">
          <w:rPr>
            <w:rPrChange w:id="1152" w:author="Ericsson" w:date="2024-10-17T06:33:00Z">
              <w:rPr>
                <w:highlight w:val="yellow"/>
              </w:rPr>
            </w:rPrChange>
          </w:rPr>
          <w:t xml:space="preserve"> </w:t>
        </w:r>
        <w:r w:rsidR="001D335F" w:rsidRPr="00B26560">
          <w:rPr>
            <w:rPrChange w:id="1153" w:author="Ericsson" w:date="2024-10-17T06:33:00Z">
              <w:rPr>
                <w:highlight w:val="yellow"/>
              </w:rPr>
            </w:rPrChange>
          </w:rPr>
          <w:t>and</w:t>
        </w:r>
        <w:r w:rsidR="001D335F" w:rsidRPr="00816C8D">
          <w:rPr>
            <w:rPrChange w:id="1154" w:author="Ericsson" w:date="2024-10-17T06:33:00Z">
              <w:rPr>
                <w:highlight w:val="yellow"/>
              </w:rPr>
            </w:rPrChange>
          </w:rPr>
          <w:t xml:space="preserve"> Notification Correlation ID</w:t>
        </w:r>
      </w:ins>
      <w:ins w:id="1155" w:author="Cormac Hegarty A" w:date="2024-10-24T10:18:00Z">
        <w:r w:rsidR="001D335F">
          <w:t xml:space="preserve"> </w:t>
        </w:r>
      </w:ins>
      <w:ins w:id="1156" w:author="Ericsson" w:date="2024-10-15T18:57:00Z">
        <w:r w:rsidR="001D335F" w:rsidRPr="00464F7E">
          <w:t xml:space="preserve">and </w:t>
        </w:r>
        <w:r w:rsidR="001D335F" w:rsidRPr="00816C8D">
          <w:rPr>
            <w:rPrChange w:id="1157" w:author="Ericsson" w:date="2024-10-17T06:33:00Z">
              <w:rPr>
                <w:highlight w:val="yellow"/>
              </w:rPr>
            </w:rPrChange>
          </w:rPr>
          <w:t xml:space="preserve">includes it to the </w:t>
        </w:r>
        <w:proofErr w:type="spellStart"/>
        <w:r w:rsidR="001D335F" w:rsidRPr="00816C8D">
          <w:rPr>
            <w:rPrChange w:id="1158" w:author="Ericsson" w:date="2024-10-17T06:33:00Z">
              <w:rPr>
                <w:highlight w:val="yellow"/>
              </w:rPr>
            </w:rPrChange>
          </w:rPr>
          <w:t>Nhss_ImsEE_Subscribe</w:t>
        </w:r>
        <w:proofErr w:type="spellEnd"/>
        <w:r w:rsidR="001D335F" w:rsidRPr="00816C8D">
          <w:rPr>
            <w:rPrChange w:id="1159" w:author="Ericsson" w:date="2024-10-17T06:33:00Z">
              <w:rPr>
                <w:highlight w:val="yellow"/>
              </w:rPr>
            </w:rPrChange>
          </w:rPr>
          <w:t xml:space="preserve"> Request.</w:t>
        </w:r>
      </w:ins>
      <w:ins w:id="1160" w:author="Ericsson" w:date="2024-07-01T08:09:00Z">
        <w:r w:rsidRPr="00816C8D">
          <w:t xml:space="preserve"> </w:t>
        </w:r>
      </w:ins>
    </w:p>
    <w:p w14:paraId="04C3255F" w14:textId="583F9F51" w:rsidR="0062635F" w:rsidRPr="00816C8D" w:rsidRDefault="0062635F" w:rsidP="0062635F">
      <w:pPr>
        <w:pStyle w:val="B1"/>
        <w:rPr>
          <w:ins w:id="1161" w:author="Ericsson" w:date="2024-08-21T07:53:00Z"/>
        </w:rPr>
      </w:pPr>
      <w:ins w:id="1162" w:author="Ericsson" w:date="2024-08-21T07:53:00Z">
        <w:r w:rsidRPr="00816C8D">
          <w:t>4.</w:t>
        </w:r>
        <w:r w:rsidRPr="00816C8D">
          <w:tab/>
          <w:t xml:space="preserve">NEF returns to AF the </w:t>
        </w:r>
        <w:proofErr w:type="spellStart"/>
        <w:r w:rsidRPr="00816C8D">
          <w:t>Nnef_ImsEE_Subscribe</w:t>
        </w:r>
        <w:proofErr w:type="spellEnd"/>
        <w:r w:rsidRPr="00816C8D">
          <w:t xml:space="preserve"> Response.</w:t>
        </w:r>
      </w:ins>
    </w:p>
    <w:p w14:paraId="53F87BE6" w14:textId="75C379F6" w:rsidR="00D2406E" w:rsidRPr="00816C8D" w:rsidRDefault="0062635F" w:rsidP="00D2406E">
      <w:pPr>
        <w:pStyle w:val="B1"/>
        <w:rPr>
          <w:ins w:id="1163" w:author="Ericsson" w:date="2024-10-17T05:44:00Z"/>
        </w:rPr>
      </w:pPr>
      <w:ins w:id="1164" w:author="Ericsson" w:date="2024-08-21T07:53:00Z">
        <w:r w:rsidRPr="00816C8D">
          <w:t>5</w:t>
        </w:r>
      </w:ins>
      <w:ins w:id="1165" w:author="Ericsson" w:date="2024-07-01T08:09:00Z">
        <w:r w:rsidR="00D2406E" w:rsidRPr="00816C8D">
          <w:t>.</w:t>
        </w:r>
        <w:r w:rsidR="00D2406E" w:rsidRPr="00816C8D">
          <w:tab/>
          <w:t>HSS locates the IMS AS instance serving the UE</w:t>
        </w:r>
      </w:ins>
      <w:ins w:id="1166" w:author="David Castellanos" w:date="2024-07-18T17:36:00Z">
        <w:r w:rsidR="00681B7C" w:rsidRPr="00816C8D">
          <w:t xml:space="preserve"> based on the </w:t>
        </w:r>
      </w:ins>
      <w:ins w:id="1167" w:author="David Castellanos" w:date="2024-07-18T17:37:00Z">
        <w:r w:rsidR="002A43D8" w:rsidRPr="00816C8D">
          <w:t xml:space="preserve">IMS AS registration </w:t>
        </w:r>
        <w:r w:rsidR="002902B7" w:rsidRPr="00816C8D">
          <w:t>in HSS executed in step 1. The HSS det</w:t>
        </w:r>
      </w:ins>
      <w:ins w:id="1168" w:author="David Castellanos" w:date="2024-07-18T17:38:00Z">
        <w:r w:rsidR="002902B7" w:rsidRPr="00816C8D">
          <w:t xml:space="preserve">ermines </w:t>
        </w:r>
      </w:ins>
      <w:ins w:id="1169" w:author="Ericsson" w:date="2024-07-29T08:53:00Z">
        <w:r w:rsidR="00940695" w:rsidRPr="00816C8D">
          <w:t>if</w:t>
        </w:r>
      </w:ins>
      <w:ins w:id="1170" w:author="David Castellanos" w:date="2024-07-18T17:38:00Z">
        <w:r w:rsidR="00940695" w:rsidRPr="00816C8D">
          <w:t xml:space="preserve"> </w:t>
        </w:r>
      </w:ins>
      <w:ins w:id="1171" w:author="Ericsson" w:date="2024-07-29T08:53:00Z">
        <w:r w:rsidR="00940695" w:rsidRPr="00816C8D">
          <w:t xml:space="preserve">the </w:t>
        </w:r>
      </w:ins>
      <w:ins w:id="1172" w:author="David Castellanos" w:date="2024-07-18T17:38:00Z">
        <w:r w:rsidR="002902B7" w:rsidRPr="00816C8D">
          <w:t xml:space="preserve">IMS AS instance for the IMS subscriber (IMPU) </w:t>
        </w:r>
        <w:r w:rsidR="00515D74" w:rsidRPr="00816C8D">
          <w:t>supports the requested IMS event</w:t>
        </w:r>
      </w:ins>
      <w:ins w:id="1173" w:author="Ericsson" w:date="2024-10-16T02:08:00Z">
        <w:r w:rsidR="00B70833" w:rsidRPr="00816C8D">
          <w:t xml:space="preserve"> </w:t>
        </w:r>
      </w:ins>
      <w:ins w:id="1174" w:author="David Castellanos" w:date="2024-07-18T17:38:00Z">
        <w:r w:rsidR="00515D74" w:rsidRPr="00816C8D">
          <w:t xml:space="preserve"> based on the NF profile of the registered </w:t>
        </w:r>
      </w:ins>
      <w:ins w:id="1175" w:author="David Castellanos" w:date="2024-07-18T17:39:00Z">
        <w:r w:rsidR="00515D74" w:rsidRPr="00816C8D">
          <w:t xml:space="preserve">IMS AS instances </w:t>
        </w:r>
      </w:ins>
      <w:ins w:id="1176" w:author="David Castellanos" w:date="2024-07-18T17:38:00Z">
        <w:r w:rsidR="00515D74" w:rsidRPr="00816C8D">
          <w:t>stored in NRF</w:t>
        </w:r>
      </w:ins>
      <w:ins w:id="1177" w:author="Ericsson" w:date="2024-07-01T08:09:00Z">
        <w:r w:rsidR="00D2406E" w:rsidRPr="00816C8D">
          <w:t>.</w:t>
        </w:r>
      </w:ins>
    </w:p>
    <w:p w14:paraId="74FF6827" w14:textId="7CADBC6B" w:rsidR="000B7D8C" w:rsidRPr="00816C8D" w:rsidRDefault="000B5B82">
      <w:pPr>
        <w:pStyle w:val="B1"/>
        <w:ind w:firstLine="0"/>
        <w:rPr>
          <w:ins w:id="1178" w:author="Nokia-user1" w:date="2024-10-01T10:17:00Z"/>
        </w:rPr>
        <w:pPrChange w:id="1179" w:author="Ericsson" w:date="2024-10-17T05:45:00Z">
          <w:pPr>
            <w:pStyle w:val="B1"/>
          </w:pPr>
        </w:pPrChange>
      </w:pPr>
      <w:ins w:id="1180" w:author="Ericsson" w:date="2024-10-17T05:44:00Z">
        <w:r w:rsidRPr="00816C8D">
          <w:t xml:space="preserve">If the </w:t>
        </w:r>
      </w:ins>
      <w:ins w:id="1181" w:author="Ericsson" w:date="2024-10-17T06:06:00Z">
        <w:r w:rsidR="00153967" w:rsidRPr="00816C8D">
          <w:t>UE</w:t>
        </w:r>
      </w:ins>
      <w:ins w:id="1182" w:author="Ericsson" w:date="2024-10-17T05:44:00Z">
        <w:r w:rsidRPr="00816C8D">
          <w:t xml:space="preserve"> is not IMS </w:t>
        </w:r>
      </w:ins>
      <w:ins w:id="1183" w:author="Ericsson" w:date="2024-10-17T05:45:00Z">
        <w:r w:rsidRPr="00816C8D">
          <w:t>registered</w:t>
        </w:r>
      </w:ins>
      <w:ins w:id="1184" w:author="Ericsson" w:date="2024-10-17T05:44:00Z">
        <w:r w:rsidRPr="00816C8D">
          <w:t xml:space="preserve"> in HSS, </w:t>
        </w:r>
      </w:ins>
      <w:ins w:id="1185" w:author="Ericsson" w:date="2024-10-17T05:45:00Z">
        <w:r w:rsidRPr="00816C8D">
          <w:t>steps</w:t>
        </w:r>
      </w:ins>
      <w:ins w:id="1186" w:author="Ericsson" w:date="2024-10-17T05:44:00Z">
        <w:r w:rsidRPr="00816C8D">
          <w:t xml:space="preserve"> 6 and 7 </w:t>
        </w:r>
      </w:ins>
      <w:ins w:id="1187" w:author="Ericsson" w:date="2024-10-17T05:45:00Z">
        <w:r w:rsidRPr="00816C8D">
          <w:t>are skipped.</w:t>
        </w:r>
      </w:ins>
    </w:p>
    <w:p w14:paraId="31B21213" w14:textId="6A128A59" w:rsidR="00475B6F" w:rsidRPr="00816C8D" w:rsidRDefault="00475B6F" w:rsidP="00475B6F">
      <w:pPr>
        <w:pStyle w:val="NO"/>
        <w:rPr>
          <w:ins w:id="1188" w:author="Nokia-user1" w:date="2024-10-01T10:17:00Z"/>
        </w:rPr>
      </w:pPr>
      <w:ins w:id="1189" w:author="Nokia-user1" w:date="2024-10-01T10:17:00Z">
        <w:r w:rsidRPr="00816C8D">
          <w:t>NOTE:</w:t>
        </w:r>
        <w:r w:rsidRPr="00816C8D">
          <w:tab/>
          <w:t xml:space="preserve">If the </w:t>
        </w:r>
      </w:ins>
      <w:ins w:id="1190" w:author="Ericsson" w:date="2024-10-17T06:06:00Z">
        <w:r w:rsidR="00153967" w:rsidRPr="00816C8D">
          <w:t>UE</w:t>
        </w:r>
      </w:ins>
      <w:ins w:id="1191" w:author="Nokia-user1" w:date="2024-10-01T10:17:00Z">
        <w:r w:rsidRPr="00816C8D">
          <w:t xml:space="preserve"> is not IMS registered</w:t>
        </w:r>
      </w:ins>
      <w:ins w:id="1192" w:author="Nokia-user1" w:date="2024-10-01T10:18:00Z">
        <w:r w:rsidRPr="00816C8D">
          <w:t xml:space="preserve"> as in step 1, then the HSS will store the event subscription request per IMPU.</w:t>
        </w:r>
      </w:ins>
    </w:p>
    <w:p w14:paraId="7EB606FC" w14:textId="3997D70A" w:rsidR="00D2406E" w:rsidRPr="00816C8D" w:rsidRDefault="0062635F" w:rsidP="00D2406E">
      <w:pPr>
        <w:pStyle w:val="B1"/>
        <w:rPr>
          <w:ins w:id="1193" w:author="Ericsson" w:date="2024-07-01T08:09:00Z"/>
        </w:rPr>
      </w:pPr>
      <w:ins w:id="1194" w:author="Ericsson" w:date="2024-08-21T07:53:00Z">
        <w:r w:rsidRPr="00816C8D">
          <w:lastRenderedPageBreak/>
          <w:t>6</w:t>
        </w:r>
      </w:ins>
      <w:ins w:id="1195" w:author="Ericsson" w:date="2024-07-01T08:09:00Z">
        <w:r w:rsidR="00D2406E" w:rsidRPr="00816C8D">
          <w:t>.</w:t>
        </w:r>
        <w:r w:rsidR="00D2406E" w:rsidRPr="00816C8D">
          <w:tab/>
          <w:t xml:space="preserve">HSS subscribes to the IMS AS instance serving the UE </w:t>
        </w:r>
      </w:ins>
      <w:ins w:id="1196" w:author="David Castellanos" w:date="2024-07-18T17:40:00Z">
        <w:r w:rsidR="00CC37A4" w:rsidRPr="00816C8D">
          <w:t>and supporting the requested IMS event</w:t>
        </w:r>
        <w:r w:rsidR="00C50694" w:rsidRPr="00816C8D">
          <w:t>,</w:t>
        </w:r>
        <w:r w:rsidR="00CC37A4" w:rsidRPr="00816C8D">
          <w:t xml:space="preserve"> </w:t>
        </w:r>
      </w:ins>
      <w:ins w:id="1197" w:author="Ericsson" w:date="2024-07-01T08:09:00Z">
        <w:r w:rsidR="00D2406E" w:rsidRPr="00816C8D">
          <w:t xml:space="preserve">using </w:t>
        </w:r>
        <w:proofErr w:type="spellStart"/>
        <w:r w:rsidR="00D2406E" w:rsidRPr="00816C8D">
          <w:t>Nimsas_ImsEE_Subscribe</w:t>
        </w:r>
        <w:proofErr w:type="spellEnd"/>
        <w:r w:rsidR="00D2406E" w:rsidRPr="00816C8D">
          <w:t xml:space="preserve"> Request</w:t>
        </w:r>
      </w:ins>
      <w:ins w:id="1198" w:author="Nokia-user" w:date="2024-08-21T10:06:00Z">
        <w:r w:rsidR="002836D0" w:rsidRPr="00816C8D">
          <w:t xml:space="preserve"> </w:t>
        </w:r>
      </w:ins>
      <w:ins w:id="1199" w:author="Ericsson" w:date="2024-07-01T08:09:00Z">
        <w:r w:rsidR="00D2406E" w:rsidRPr="00816C8D">
          <w:t>for the requested IMS event including the IMPU</w:t>
        </w:r>
      </w:ins>
      <w:ins w:id="1200" w:author="Cormac Hegarty A" w:date="2024-10-24T10:21:00Z">
        <w:r w:rsidR="001B61CF" w:rsidRPr="00FD4B2A">
          <w:t>,</w:t>
        </w:r>
      </w:ins>
      <w:ins w:id="1201" w:author="Ericsson" w:date="2024-07-01T08:09:00Z">
        <w:r w:rsidR="00D2406E" w:rsidRPr="00816C8D">
          <w:t xml:space="preserve"> </w:t>
        </w:r>
        <w:r w:rsidR="00D2406E" w:rsidRPr="00FD4B2A">
          <w:t>and</w:t>
        </w:r>
        <w:r w:rsidR="00D2406E" w:rsidRPr="00816C8D">
          <w:t xml:space="preserve"> the NEF address as notification endpoint.</w:t>
        </w:r>
      </w:ins>
      <w:ins w:id="1202" w:author="Nokia-user1" w:date="2024-10-01T09:54:00Z">
        <w:r w:rsidR="009C3F5D" w:rsidRPr="00816C8D">
          <w:t xml:space="preserve"> </w:t>
        </w:r>
      </w:ins>
      <w:ins w:id="1203" w:author="Nokia-user1" w:date="2024-10-01T09:56:00Z">
        <w:r w:rsidR="009C3F5D" w:rsidRPr="00816C8D">
          <w:t xml:space="preserve">Alternatively, </w:t>
        </w:r>
      </w:ins>
      <w:ins w:id="1204" w:author="Nokia-user1" w:date="2024-10-01T09:54:00Z">
        <w:r w:rsidR="009C3F5D" w:rsidRPr="00816C8D">
          <w:t xml:space="preserve">HSS can use </w:t>
        </w:r>
        <w:proofErr w:type="spellStart"/>
        <w:r w:rsidR="009C3F5D" w:rsidRPr="00816C8D">
          <w:t>Sh</w:t>
        </w:r>
        <w:proofErr w:type="spellEnd"/>
        <w:r w:rsidR="009C3F5D" w:rsidRPr="00816C8D">
          <w:t xml:space="preserve"> interface to </w:t>
        </w:r>
      </w:ins>
      <w:ins w:id="1205" w:author="Nokia-user1" w:date="2024-10-01T09:55:00Z">
        <w:r w:rsidR="009C3F5D" w:rsidRPr="00816C8D">
          <w:t xml:space="preserve">send the requested </w:t>
        </w:r>
      </w:ins>
      <w:ins w:id="1206" w:author="Nokia-user1" w:date="2024-10-01T09:56:00Z">
        <w:r w:rsidR="009C3F5D" w:rsidRPr="00816C8D">
          <w:t>IMS event</w:t>
        </w:r>
      </w:ins>
      <w:ins w:id="1207" w:author="Nokia-user1" w:date="2024-10-01T09:55:00Z">
        <w:r w:rsidR="009C3F5D" w:rsidRPr="00816C8D">
          <w:t xml:space="preserve"> to the IMS AS instance assigned to the UE</w:t>
        </w:r>
      </w:ins>
      <w:ins w:id="1208" w:author="Nokia-user1" w:date="2024-10-01T09:56:00Z">
        <w:r w:rsidR="009C3F5D" w:rsidRPr="00816C8D">
          <w:t>.</w:t>
        </w:r>
      </w:ins>
    </w:p>
    <w:p w14:paraId="2836E8FC" w14:textId="652E88C2" w:rsidR="00D2406E" w:rsidRPr="00816C8D" w:rsidRDefault="0062635F" w:rsidP="00D2406E">
      <w:pPr>
        <w:pStyle w:val="B1"/>
        <w:rPr>
          <w:ins w:id="1209" w:author="Ericsson" w:date="2024-07-01T08:09:00Z"/>
        </w:rPr>
      </w:pPr>
      <w:ins w:id="1210" w:author="Ericsson" w:date="2024-08-21T07:53:00Z">
        <w:r w:rsidRPr="00816C8D">
          <w:t>7</w:t>
        </w:r>
      </w:ins>
      <w:ins w:id="1211" w:author="Ericsson" w:date="2024-07-01T08:09:00Z">
        <w:r w:rsidR="00D2406E" w:rsidRPr="00816C8D">
          <w:t>.</w:t>
        </w:r>
        <w:r w:rsidR="00D2406E" w:rsidRPr="00816C8D">
          <w:tab/>
          <w:t xml:space="preserve">IMS AS returns to HSS </w:t>
        </w:r>
      </w:ins>
      <w:ins w:id="1212" w:author="Nokia-user1" w:date="2024-10-01T09:57:00Z">
        <w:r w:rsidR="009C3F5D" w:rsidRPr="00816C8D">
          <w:t xml:space="preserve">with </w:t>
        </w:r>
      </w:ins>
      <w:ins w:id="1213" w:author="Ericsson" w:date="2024-07-01T08:09:00Z">
        <w:r w:rsidR="00D2406E" w:rsidRPr="00816C8D">
          <w:t xml:space="preserve">the </w:t>
        </w:r>
        <w:proofErr w:type="spellStart"/>
        <w:r w:rsidR="00D2406E" w:rsidRPr="00816C8D">
          <w:t>Nimsas_ImsEE_Subscribe</w:t>
        </w:r>
        <w:proofErr w:type="spellEnd"/>
        <w:r w:rsidR="00D2406E" w:rsidRPr="00816C8D">
          <w:t xml:space="preserve"> Response</w:t>
        </w:r>
      </w:ins>
      <w:ins w:id="1214" w:author="Nokia-user1" w:date="2024-10-01T09:57:00Z">
        <w:r w:rsidR="009C3F5D" w:rsidRPr="00816C8D">
          <w:t xml:space="preserve"> or returns </w:t>
        </w:r>
      </w:ins>
      <w:ins w:id="1215" w:author="Nokia-user1" w:date="2024-10-01T09:59:00Z">
        <w:r w:rsidR="00404CCD" w:rsidRPr="00816C8D">
          <w:t xml:space="preserve">to </w:t>
        </w:r>
      </w:ins>
      <w:ins w:id="1216" w:author="Nokia-user1" w:date="2024-10-01T10:00:00Z">
        <w:r w:rsidR="00404CCD" w:rsidRPr="00816C8D">
          <w:t xml:space="preserve">HSS </w:t>
        </w:r>
      </w:ins>
      <w:ins w:id="1217" w:author="Nokia-user1" w:date="2024-10-01T09:57:00Z">
        <w:r w:rsidR="009C3F5D" w:rsidRPr="00816C8D">
          <w:t xml:space="preserve">via </w:t>
        </w:r>
        <w:proofErr w:type="spellStart"/>
        <w:r w:rsidR="009C3F5D" w:rsidRPr="00816C8D">
          <w:t>Sh</w:t>
        </w:r>
        <w:proofErr w:type="spellEnd"/>
        <w:r w:rsidR="009C3F5D" w:rsidRPr="00816C8D">
          <w:t xml:space="preserve"> interface</w:t>
        </w:r>
      </w:ins>
      <w:ins w:id="1218" w:author="Ericsson" w:date="2024-07-01T08:09:00Z">
        <w:r w:rsidR="00D2406E" w:rsidRPr="00816C8D">
          <w:t>.</w:t>
        </w:r>
      </w:ins>
    </w:p>
    <w:p w14:paraId="5D94D3B4" w14:textId="056C9BB2" w:rsidR="00D2406E" w:rsidRPr="00816C8D" w:rsidRDefault="0062635F" w:rsidP="00D2406E">
      <w:pPr>
        <w:pStyle w:val="B1"/>
        <w:rPr>
          <w:ins w:id="1219" w:author="Ericsson" w:date="2024-07-01T08:09:00Z"/>
        </w:rPr>
      </w:pPr>
      <w:ins w:id="1220" w:author="Ericsson" w:date="2024-08-21T07:53:00Z">
        <w:r w:rsidRPr="00816C8D">
          <w:t>8</w:t>
        </w:r>
      </w:ins>
      <w:ins w:id="1221" w:author="Ericsson" w:date="2024-07-01T08:09:00Z">
        <w:r w:rsidR="00D2406E" w:rsidRPr="00816C8D">
          <w:t>.</w:t>
        </w:r>
        <w:r w:rsidR="00D2406E" w:rsidRPr="00816C8D">
          <w:tab/>
          <w:t xml:space="preserve">HSS returns to NEF the </w:t>
        </w:r>
        <w:proofErr w:type="spellStart"/>
        <w:r w:rsidR="00D2406E" w:rsidRPr="00816C8D">
          <w:t>Nhss_ImsEE_Subscribe</w:t>
        </w:r>
        <w:proofErr w:type="spellEnd"/>
        <w:r w:rsidR="00D2406E" w:rsidRPr="00816C8D">
          <w:t xml:space="preserve"> Response.</w:t>
        </w:r>
      </w:ins>
    </w:p>
    <w:p w14:paraId="280A2069" w14:textId="7F5B8BBA" w:rsidR="00D2406E" w:rsidRPr="00816C8D" w:rsidRDefault="00D2406E" w:rsidP="00D2406E">
      <w:pPr>
        <w:pStyle w:val="B1"/>
        <w:rPr>
          <w:ins w:id="1222" w:author="Ericsson" w:date="2024-07-01T08:09:00Z"/>
        </w:rPr>
      </w:pPr>
      <w:ins w:id="1223"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1224" w:author="Ericsson" w:date="2024-07-01T08:09:00Z"/>
        </w:rPr>
      </w:pPr>
      <w:ins w:id="1225" w:author="Ericsson" w:date="2024-07-01T08:09:00Z">
        <w:r w:rsidRPr="00816C8D">
          <w:t xml:space="preserve">10. The IMS AS sends an </w:t>
        </w:r>
        <w:proofErr w:type="spellStart"/>
        <w:r w:rsidRPr="00816C8D">
          <w:t>Nimsas_ImsEE_Notify</w:t>
        </w:r>
        <w:proofErr w:type="spellEnd"/>
        <w:r w:rsidRPr="00816C8D">
          <w:t xml:space="preserve"> Request to NEF.</w:t>
        </w:r>
      </w:ins>
    </w:p>
    <w:p w14:paraId="449522F6" w14:textId="4BF0EDED" w:rsidR="00AC49AC" w:rsidRPr="00816C8D" w:rsidRDefault="00AC49AC" w:rsidP="00AC49AC">
      <w:pPr>
        <w:pStyle w:val="B1"/>
        <w:rPr>
          <w:ins w:id="1226" w:author="David Castellanos" w:date="2024-07-18T17:35:00Z"/>
        </w:rPr>
      </w:pPr>
      <w:ins w:id="1227" w:author="David Castellanos" w:date="2024-07-18T17:35:00Z">
        <w:r w:rsidRPr="00816C8D">
          <w:t>11.</w:t>
        </w:r>
        <w:r w:rsidRPr="00816C8D">
          <w:tab/>
          <w:t xml:space="preserve">NEF sends to IMS AS </w:t>
        </w:r>
        <w:proofErr w:type="spellStart"/>
        <w:r w:rsidRPr="00816C8D">
          <w:t>Nimsas_ImsEE</w:t>
        </w:r>
        <w:proofErr w:type="spellEnd"/>
        <w:r w:rsidRPr="00816C8D">
          <w:t xml:space="preserve"> Notify Response </w:t>
        </w:r>
      </w:ins>
      <w:ins w:id="1228" w:author="David Castellanos" w:date="2024-07-18T17:36:00Z">
        <w:r w:rsidRPr="00816C8D">
          <w:t>to the IMS AS</w:t>
        </w:r>
      </w:ins>
      <w:ins w:id="1229" w:author="David Castellanos" w:date="2024-07-18T17:35:00Z">
        <w:r w:rsidRPr="00816C8D">
          <w:t>.</w:t>
        </w:r>
      </w:ins>
    </w:p>
    <w:p w14:paraId="78C7DE70" w14:textId="1054939F" w:rsidR="00D2406E" w:rsidRPr="00816C8D" w:rsidRDefault="00D2406E" w:rsidP="00D2406E">
      <w:pPr>
        <w:pStyle w:val="B1"/>
        <w:rPr>
          <w:ins w:id="1230" w:author="Ericsson" w:date="2024-07-01T08:09:00Z"/>
        </w:rPr>
      </w:pPr>
      <w:ins w:id="1231" w:author="Ericsson" w:date="2024-07-01T08:09:00Z">
        <w:r w:rsidRPr="00816C8D">
          <w:t>1</w:t>
        </w:r>
      </w:ins>
      <w:ins w:id="1232" w:author="David Castellanos" w:date="2024-07-18T17:36:00Z">
        <w:r w:rsidR="00783500" w:rsidRPr="00816C8D">
          <w:t>2</w:t>
        </w:r>
      </w:ins>
      <w:ins w:id="1233" w:author="Ericsson" w:date="2024-07-01T08:09:00Z">
        <w:r w:rsidRPr="00816C8D">
          <w:t>.</w:t>
        </w:r>
        <w:r w:rsidRPr="00816C8D">
          <w:tab/>
        </w:r>
      </w:ins>
      <w:ins w:id="1234" w:author="Ericsson" w:date="2024-10-15T18:58:00Z">
        <w:r w:rsidR="00017E17" w:rsidRPr="00816C8D">
          <w:rPr>
            <w:rPrChange w:id="1235" w:author="Ericsson" w:date="2024-10-17T06:33:00Z">
              <w:rPr>
                <w:highlight w:val="yellow"/>
              </w:rPr>
            </w:rPrChange>
          </w:rPr>
          <w:t>The NEF maps the Notification Correlation ID to the subscription in the NEF</w:t>
        </w:r>
        <w:r w:rsidR="00017E17" w:rsidRPr="00816C8D">
          <w:t xml:space="preserve">. </w:t>
        </w:r>
      </w:ins>
      <w:ins w:id="1236" w:author="Ericsson" w:date="2024-07-01T08:09:00Z">
        <w:r w:rsidRPr="00816C8D">
          <w:t xml:space="preserve">NEF sends </w:t>
        </w:r>
        <w:proofErr w:type="spellStart"/>
        <w:r w:rsidRPr="00816C8D">
          <w:t>Nnef_ImsEE_Notify</w:t>
        </w:r>
        <w:proofErr w:type="spellEnd"/>
        <w:r w:rsidRPr="00816C8D">
          <w:t xml:space="preserve"> Request to AF</w:t>
        </w:r>
      </w:ins>
      <w:ins w:id="1237" w:author="Ericsson" w:date="2024-10-15T18:59:00Z">
        <w:r w:rsidR="00164441" w:rsidRPr="00816C8D">
          <w:rPr>
            <w:rPrChange w:id="1238" w:author="Ericsson" w:date="2024-10-17T06:33:00Z">
              <w:rPr>
                <w:highlight w:val="yellow"/>
              </w:rPr>
            </w:rPrChange>
          </w:rPr>
          <w:t xml:space="preserve"> using the Notification Target Address and Notification Correlation ID received in Step 2</w:t>
        </w:r>
      </w:ins>
      <w:ins w:id="1239" w:author="Ericsson" w:date="2024-07-01T08:09:00Z">
        <w:r w:rsidRPr="00816C8D">
          <w:t>.</w:t>
        </w:r>
      </w:ins>
    </w:p>
    <w:p w14:paraId="26AD57BD" w14:textId="02E96F85" w:rsidR="00D2406E" w:rsidRPr="00816C8D" w:rsidRDefault="00D2406E" w:rsidP="00D2406E">
      <w:pPr>
        <w:pStyle w:val="B1"/>
        <w:rPr>
          <w:ins w:id="1240" w:author="Ericsson" w:date="2024-10-16T07:34:00Z"/>
        </w:rPr>
      </w:pPr>
      <w:ins w:id="1241" w:author="Ericsson" w:date="2024-07-01T08:09:00Z">
        <w:r w:rsidRPr="00816C8D">
          <w:t>1</w:t>
        </w:r>
      </w:ins>
      <w:ins w:id="1242" w:author="David Castellanos" w:date="2024-07-18T17:36:00Z">
        <w:r w:rsidR="00783500" w:rsidRPr="00816C8D">
          <w:t>3</w:t>
        </w:r>
      </w:ins>
      <w:ins w:id="1243" w:author="Ericsson" w:date="2024-07-01T08:09:00Z">
        <w:r w:rsidRPr="00816C8D">
          <w:t>.</w:t>
        </w:r>
        <w:r w:rsidRPr="00816C8D">
          <w:tab/>
          <w:t xml:space="preserve">The AF sends an </w:t>
        </w:r>
        <w:proofErr w:type="spellStart"/>
        <w:r w:rsidRPr="00816C8D">
          <w:t>Nnef_ImsEE_Notify</w:t>
        </w:r>
        <w:proofErr w:type="spellEnd"/>
        <w:r w:rsidRPr="00816C8D">
          <w:t xml:space="preserve"> Response to the NEF</w:t>
        </w:r>
      </w:ins>
      <w:ins w:id="1244" w:author="David Castellanos" w:date="2024-07-18T17:45:00Z">
        <w:r w:rsidR="0017525A" w:rsidRPr="00816C8D">
          <w:t>.</w:t>
        </w:r>
      </w:ins>
    </w:p>
    <w:p w14:paraId="5CB88158" w14:textId="2C14CF90" w:rsidR="00050F91" w:rsidRPr="00816C8D" w:rsidRDefault="00050F91" w:rsidP="00050F91">
      <w:pPr>
        <w:pStyle w:val="B1"/>
        <w:rPr>
          <w:ins w:id="1245" w:author="Ericsson" w:date="2024-10-16T07:34:00Z"/>
        </w:rPr>
      </w:pPr>
      <w:ins w:id="1246" w:author="Ericsson" w:date="2024-10-16T07:34:00Z">
        <w:r w:rsidRPr="00816C8D">
          <w:t xml:space="preserve">NOTE:  Figure XX.3.2-1  shows only the SBA services. </w:t>
        </w:r>
      </w:ins>
      <w:ins w:id="1247" w:author="Ericsson" w:date="2024-10-16T07:36:00Z">
        <w:r w:rsidR="007B1923" w:rsidRPr="00816C8D">
          <w:t xml:space="preserve">Corresponding </w:t>
        </w:r>
        <w:proofErr w:type="spellStart"/>
        <w:r w:rsidR="007B1923" w:rsidRPr="00816C8D">
          <w:t>Sh</w:t>
        </w:r>
        <w:proofErr w:type="spellEnd"/>
        <w:r w:rsidR="007B1923" w:rsidRPr="00816C8D">
          <w:t xml:space="preserve"> procedure </w:t>
        </w:r>
      </w:ins>
      <w:ins w:id="1248" w:author="Ericsson" w:date="2024-10-16T07:34:00Z">
        <w:r w:rsidRPr="00816C8D">
          <w:t>is not included in the Figure.</w:t>
        </w:r>
      </w:ins>
    </w:p>
    <w:p w14:paraId="5402E16A" w14:textId="48FFE5E1" w:rsidR="00D2406E" w:rsidRPr="00816C8D" w:rsidRDefault="00D2406E" w:rsidP="00677E97">
      <w:pPr>
        <w:pStyle w:val="Heading3"/>
        <w:rPr>
          <w:ins w:id="1249" w:author="Ericsson" w:date="2024-07-01T08:09:00Z"/>
          <w:lang w:eastAsia="zh-CN"/>
        </w:rPr>
      </w:pPr>
      <w:ins w:id="1250" w:author="Ericsson" w:date="2024-07-01T08:09:00Z">
        <w:r w:rsidRPr="00816C8D">
          <w:rPr>
            <w:lang w:eastAsia="zh-CN"/>
          </w:rPr>
          <w:t>XX.3.</w:t>
        </w:r>
      </w:ins>
      <w:ins w:id="1251" w:author="Ericsson_0927" w:date="2024-10-04T11:45:00Z">
        <w:r w:rsidR="00BF75D3" w:rsidRPr="00816C8D">
          <w:rPr>
            <w:lang w:eastAsia="zh-CN"/>
          </w:rPr>
          <w:t>3</w:t>
        </w:r>
      </w:ins>
      <w:ins w:id="1252" w:author="David Castellanos" w:date="2024-07-18T17:46:00Z">
        <w:r w:rsidR="00D01F98" w:rsidRPr="00816C8D">
          <w:rPr>
            <w:lang w:eastAsia="zh-CN"/>
          </w:rPr>
          <w:t xml:space="preserve"> </w:t>
        </w:r>
      </w:ins>
      <w:ins w:id="1253" w:author="Ericsson" w:date="2024-07-01T08:09:00Z">
        <w:r w:rsidRPr="00816C8D">
          <w:rPr>
            <w:lang w:eastAsia="zh-CN"/>
          </w:rPr>
          <w:t xml:space="preserve">Subscribe/Notify Procedure for Non-subscriber specific </w:t>
        </w:r>
      </w:ins>
      <w:ins w:id="1254" w:author="David Castellanos" w:date="2024-07-18T17:46:00Z">
        <w:r w:rsidR="00D01F98" w:rsidRPr="00816C8D">
          <w:rPr>
            <w:lang w:eastAsia="zh-CN"/>
          </w:rPr>
          <w:t xml:space="preserve">IMS </w:t>
        </w:r>
      </w:ins>
      <w:proofErr w:type="gramStart"/>
      <w:ins w:id="1255" w:author="Ericsson" w:date="2024-07-08T10:18:00Z">
        <w:r w:rsidR="00DF546E" w:rsidRPr="00816C8D">
          <w:rPr>
            <w:lang w:eastAsia="zh-CN"/>
          </w:rPr>
          <w:t>events</w:t>
        </w:r>
      </w:ins>
      <w:proofErr w:type="gramEnd"/>
    </w:p>
    <w:p w14:paraId="0D8E8B2F" w14:textId="08B9F9AA" w:rsidR="00D2406E" w:rsidRPr="00816C8D" w:rsidRDefault="00D2406E" w:rsidP="00D2406E">
      <w:pPr>
        <w:rPr>
          <w:ins w:id="1256" w:author="David Castellanos" w:date="2024-07-18T17:47:00Z"/>
          <w:lang w:eastAsia="zh-CN"/>
        </w:rPr>
      </w:pPr>
      <w:ins w:id="1257" w:author="Ericsson" w:date="2024-07-01T08:09:00Z">
        <w:r w:rsidRPr="00816C8D">
          <w:rPr>
            <w:lang w:eastAsia="zh-CN"/>
          </w:rPr>
          <w:t>Figure XX.3.</w:t>
        </w:r>
      </w:ins>
      <w:ins w:id="1258" w:author="Ericsson_0927" w:date="2024-10-04T11:46:00Z">
        <w:r w:rsidR="00BF75D3" w:rsidRPr="00816C8D">
          <w:rPr>
            <w:lang w:eastAsia="zh-CN"/>
          </w:rPr>
          <w:t>3</w:t>
        </w:r>
      </w:ins>
      <w:ins w:id="1259" w:author="Ericsson" w:date="2024-07-01T08:09:00Z">
        <w:r w:rsidRPr="00816C8D">
          <w:rPr>
            <w:lang w:eastAsia="zh-CN"/>
          </w:rPr>
          <w:t xml:space="preserve">.1-1 depicts a signalling flow diagram for establishing </w:t>
        </w:r>
      </w:ins>
      <w:ins w:id="1260"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1261" w:author="Ericsson" w:date="2024-07-01T08:09:00Z">
        <w:r w:rsidRPr="00816C8D">
          <w:rPr>
            <w:lang w:eastAsia="zh-CN"/>
          </w:rPr>
          <w:t xml:space="preserve">. </w:t>
        </w:r>
      </w:ins>
    </w:p>
    <w:p w14:paraId="57A7F240" w14:textId="14C6F10F" w:rsidR="00D01F98" w:rsidRPr="00816C8D" w:rsidDel="00D1654F" w:rsidRDefault="00D01F98" w:rsidP="00D2406E">
      <w:pPr>
        <w:rPr>
          <w:ins w:id="1262" w:author="Ericsson" w:date="2024-07-01T08:09:00Z"/>
          <w:del w:id="1263" w:author="David Castellanos" w:date="2024-07-18T17:48:00Z"/>
          <w:lang w:eastAsia="zh-CN"/>
        </w:rPr>
      </w:pPr>
    </w:p>
    <w:p w14:paraId="307E3E3A" w14:textId="2AB91234" w:rsidR="00D2406E" w:rsidRPr="00816C8D" w:rsidRDefault="00197A85" w:rsidP="00D2406E">
      <w:pPr>
        <w:rPr>
          <w:ins w:id="1264" w:author="Ericsson" w:date="2024-07-01T08:09:00Z"/>
        </w:rPr>
      </w:pPr>
      <w:ins w:id="1265" w:author="Ericsson" w:date="2024-07-01T08:09:00Z">
        <w:r w:rsidRPr="00816C8D">
          <w:object w:dxaOrig="13125" w:dyaOrig="9450" w14:anchorId="792A00EE">
            <v:shape id="_x0000_i1028" type="#_x0000_t75" style="width:504.6pt;height:364.2pt" o:ole="">
              <v:imagedata r:id="rId21" o:title=""/>
            </v:shape>
            <o:OLEObject Type="Embed" ProgID="Visio.Drawing.15" ShapeID="_x0000_i1028" DrawAspect="Content" ObjectID="_1793774653" r:id="rId22"/>
          </w:object>
        </w:r>
      </w:ins>
    </w:p>
    <w:p w14:paraId="7625FABA" w14:textId="090A8F41" w:rsidR="00D2406E" w:rsidRPr="00816C8D" w:rsidRDefault="00D2406E" w:rsidP="00D2406E">
      <w:pPr>
        <w:pStyle w:val="TF"/>
        <w:rPr>
          <w:ins w:id="1266" w:author="Ericsson" w:date="2024-07-01T08:09:00Z"/>
        </w:rPr>
      </w:pPr>
      <w:ins w:id="1267" w:author="Ericsson" w:date="2024-07-01T08:09:00Z">
        <w:r w:rsidRPr="00816C8D">
          <w:t xml:space="preserve">Figure </w:t>
        </w:r>
        <w:r w:rsidRPr="00816C8D">
          <w:rPr>
            <w:lang w:eastAsia="zh-CN"/>
          </w:rPr>
          <w:t xml:space="preserve">XX.3.3-1: SUBSCRIBE/NOTIFY Procedure for </w:t>
        </w:r>
      </w:ins>
      <w:ins w:id="1268" w:author="David Castellanos" w:date="2024-07-18T17:48:00Z">
        <w:r w:rsidR="00D1654F" w:rsidRPr="00816C8D">
          <w:rPr>
            <w:lang w:eastAsia="zh-CN"/>
          </w:rPr>
          <w:t>non-s</w:t>
        </w:r>
      </w:ins>
      <w:ins w:id="1269" w:author="Ericsson" w:date="2024-07-01T08:09:00Z">
        <w:r w:rsidRPr="00816C8D">
          <w:rPr>
            <w:lang w:eastAsia="zh-CN"/>
          </w:rPr>
          <w:t xml:space="preserve">ubscriber specific </w:t>
        </w:r>
      </w:ins>
      <w:ins w:id="1270" w:author="David Castellanos" w:date="2024-07-18T17:48:00Z">
        <w:r w:rsidR="00D1654F" w:rsidRPr="00816C8D">
          <w:rPr>
            <w:lang w:eastAsia="zh-CN"/>
          </w:rPr>
          <w:t xml:space="preserve">IMS </w:t>
        </w:r>
      </w:ins>
      <w:proofErr w:type="gramStart"/>
      <w:ins w:id="1271" w:author="Ericsson" w:date="2024-07-01T08:09:00Z">
        <w:r w:rsidRPr="00816C8D">
          <w:rPr>
            <w:lang w:eastAsia="zh-CN"/>
          </w:rPr>
          <w:t>events</w:t>
        </w:r>
        <w:proofErr w:type="gramEnd"/>
      </w:ins>
    </w:p>
    <w:p w14:paraId="2A10B299" w14:textId="77777777" w:rsidR="00D2406E" w:rsidRPr="00816C8D" w:rsidRDefault="00D2406E" w:rsidP="00D2406E">
      <w:pPr>
        <w:rPr>
          <w:ins w:id="1272" w:author="Ericsson" w:date="2024-07-01T08:09:00Z"/>
          <w:lang w:eastAsia="zh-CN"/>
        </w:rPr>
      </w:pPr>
      <w:ins w:id="1273" w:author="Ericsson" w:date="2024-07-01T08:09:00Z">
        <w:r w:rsidRPr="00816C8D">
          <w:rPr>
            <w:lang w:eastAsia="zh-CN"/>
          </w:rPr>
          <w:lastRenderedPageBreak/>
          <w:t>The steps in the call flow are as follows:</w:t>
        </w:r>
      </w:ins>
    </w:p>
    <w:p w14:paraId="6DF59BDF" w14:textId="7DB6FBDE" w:rsidR="00D2406E" w:rsidRPr="00816C8D" w:rsidRDefault="0068554E" w:rsidP="00D2406E">
      <w:pPr>
        <w:pStyle w:val="B1"/>
        <w:rPr>
          <w:ins w:id="1274" w:author="Ericsson" w:date="2024-08-21T08:08:00Z"/>
        </w:rPr>
      </w:pPr>
      <w:ins w:id="1275" w:author="Nokia-user1" w:date="2024-10-01T10:23:00Z">
        <w:r w:rsidRPr="00816C8D">
          <w:t>1</w:t>
        </w:r>
      </w:ins>
      <w:ins w:id="1276" w:author="Ericsson" w:date="2024-07-01T08:09:00Z">
        <w:r w:rsidR="00D2406E" w:rsidRPr="00816C8D">
          <w:t>.</w:t>
        </w:r>
        <w:r w:rsidR="00D2406E" w:rsidRPr="00816C8D">
          <w:tab/>
          <w:t xml:space="preserve">AF subscribes to NEF initiating the </w:t>
        </w:r>
        <w:proofErr w:type="spellStart"/>
        <w:r w:rsidR="00D2406E" w:rsidRPr="00816C8D">
          <w:t>Nnef_imsEE_Subscribe</w:t>
        </w:r>
        <w:proofErr w:type="spellEnd"/>
        <w:r w:rsidR="00D2406E" w:rsidRPr="00816C8D">
          <w:t xml:space="preserve"> Request for non-subscriber specific IMS event. </w:t>
        </w:r>
      </w:ins>
    </w:p>
    <w:p w14:paraId="653252E3" w14:textId="5258C578" w:rsidR="000D456E" w:rsidRPr="00816C8D" w:rsidRDefault="0068554E" w:rsidP="000D456E">
      <w:pPr>
        <w:pStyle w:val="B1"/>
        <w:rPr>
          <w:ins w:id="1277" w:author="Ericsson" w:date="2024-07-01T08:09:00Z"/>
        </w:rPr>
      </w:pPr>
      <w:ins w:id="1278" w:author="Nokia-user1" w:date="2024-10-01T10:23:00Z">
        <w:r w:rsidRPr="00816C8D">
          <w:t>2</w:t>
        </w:r>
      </w:ins>
      <w:ins w:id="1279" w:author="Ericsson" w:date="2024-08-21T08:09:00Z">
        <w:r w:rsidR="000D456E" w:rsidRPr="00816C8D">
          <w:t>.</w:t>
        </w:r>
        <w:r w:rsidR="000D456E" w:rsidRPr="00816C8D">
          <w:tab/>
          <w:t xml:space="preserve">NEF returns to AF the </w:t>
        </w:r>
        <w:proofErr w:type="spellStart"/>
        <w:r w:rsidR="000D456E" w:rsidRPr="00816C8D">
          <w:t>Nnef_ImsEE_Subscribe</w:t>
        </w:r>
        <w:proofErr w:type="spellEnd"/>
        <w:r w:rsidR="000D456E" w:rsidRPr="00816C8D">
          <w:t xml:space="preserve"> Response.</w:t>
        </w:r>
      </w:ins>
    </w:p>
    <w:p w14:paraId="0269AA7C" w14:textId="691FA345" w:rsidR="00D2406E" w:rsidRPr="00816C8D" w:rsidRDefault="0068554E" w:rsidP="00D2406E">
      <w:pPr>
        <w:pStyle w:val="B1"/>
        <w:rPr>
          <w:ins w:id="1280" w:author="Ericsson" w:date="2024-07-01T08:09:00Z"/>
        </w:rPr>
      </w:pPr>
      <w:ins w:id="1281" w:author="Nokia-user1" w:date="2024-10-01T10:23:00Z">
        <w:r w:rsidRPr="00816C8D">
          <w:t>3</w:t>
        </w:r>
      </w:ins>
      <w:ins w:id="1282" w:author="Ericsson" w:date="2024-07-01T08:09:00Z">
        <w:r w:rsidR="00D2406E" w:rsidRPr="00816C8D">
          <w:t>.</w:t>
        </w:r>
        <w:r w:rsidR="00D2406E" w:rsidRPr="00816C8D">
          <w:tab/>
          <w:t xml:space="preserve">NEF </w:t>
        </w:r>
      </w:ins>
      <w:ins w:id="1283" w:author="David Castellanos" w:date="2024-07-18T18:01:00Z">
        <w:r w:rsidR="00913F73" w:rsidRPr="00816C8D">
          <w:t>locates the IMS AS instances that support the requested IMS event via NRF</w:t>
        </w:r>
      </w:ins>
      <w:ins w:id="1284" w:author="Nokia-user" w:date="2024-08-21T10:09:00Z">
        <w:r w:rsidR="00505B49" w:rsidRPr="00816C8D">
          <w:t xml:space="preserve"> or by local configuration</w:t>
        </w:r>
      </w:ins>
      <w:ins w:id="1285" w:author="David Castellanos" w:date="2024-07-18T18:01:00Z">
        <w:r w:rsidR="00913F73" w:rsidRPr="00816C8D">
          <w:t xml:space="preserve">. </w:t>
        </w:r>
      </w:ins>
    </w:p>
    <w:p w14:paraId="2ABDFCE3" w14:textId="1F18B25A" w:rsidR="00D2406E" w:rsidRPr="00816C8D" w:rsidRDefault="0068554E" w:rsidP="00D2406E">
      <w:pPr>
        <w:pStyle w:val="B1"/>
        <w:rPr>
          <w:ins w:id="1286" w:author="Ericsson" w:date="2024-07-01T08:09:00Z"/>
        </w:rPr>
      </w:pPr>
      <w:ins w:id="1287" w:author="Nokia-user1" w:date="2024-10-01T10:23:00Z">
        <w:r w:rsidRPr="00816C8D">
          <w:t>4</w:t>
        </w:r>
      </w:ins>
      <w:ins w:id="1288" w:author="Ericsson" w:date="2024-07-01T08:09:00Z">
        <w:r w:rsidR="00D2406E" w:rsidRPr="00816C8D">
          <w:t>.</w:t>
        </w:r>
        <w:r w:rsidR="00D2406E" w:rsidRPr="00816C8D">
          <w:tab/>
        </w:r>
      </w:ins>
      <w:ins w:id="1289" w:author="David Castellanos" w:date="2024-07-18T18:01:00Z">
        <w:r w:rsidR="00913F73" w:rsidRPr="00816C8D">
          <w:t>For ea</w:t>
        </w:r>
      </w:ins>
      <w:ins w:id="1290" w:author="David Castellanos" w:date="2024-07-18T18:02:00Z">
        <w:r w:rsidR="00913F73" w:rsidRPr="00816C8D">
          <w:t xml:space="preserve">ch IMS AS instance that supports the requested IMS event, </w:t>
        </w:r>
      </w:ins>
      <w:ins w:id="1291" w:author="Ericsson" w:date="2024-07-01T08:09:00Z">
        <w:r w:rsidR="00D2406E" w:rsidRPr="00816C8D">
          <w:t xml:space="preserve">NEF subscribes to the IMS AS using </w:t>
        </w:r>
        <w:proofErr w:type="spellStart"/>
        <w:r w:rsidR="00D2406E" w:rsidRPr="00816C8D">
          <w:t>Nimsas_ImsEE_Subscribe</w:t>
        </w:r>
        <w:proofErr w:type="spellEnd"/>
        <w:r w:rsidR="00D2406E" w:rsidRPr="00816C8D">
          <w:t xml:space="preserve"> Request for the requested IMS event. </w:t>
        </w:r>
      </w:ins>
    </w:p>
    <w:p w14:paraId="559B5FE4" w14:textId="2ACA6B18" w:rsidR="00D2406E" w:rsidRPr="00816C8D" w:rsidRDefault="00D2406E" w:rsidP="00D2406E">
      <w:pPr>
        <w:pStyle w:val="B1"/>
        <w:rPr>
          <w:ins w:id="1292" w:author="Ericsson" w:date="2024-07-01T08:09:00Z"/>
        </w:rPr>
      </w:pPr>
      <w:ins w:id="1293" w:author="Ericsson" w:date="2024-07-01T08:09:00Z">
        <w:r w:rsidRPr="00816C8D">
          <w:t>5.</w:t>
        </w:r>
        <w:r w:rsidRPr="00816C8D">
          <w:tab/>
          <w:t xml:space="preserve">IMS AS returns to NEF the </w:t>
        </w:r>
        <w:proofErr w:type="spellStart"/>
        <w:r w:rsidRPr="00816C8D">
          <w:t>Nnef_ImsEE_Subscribe</w:t>
        </w:r>
        <w:proofErr w:type="spellEnd"/>
        <w:r w:rsidRPr="00816C8D">
          <w:t xml:space="preserve"> Response.</w:t>
        </w:r>
      </w:ins>
    </w:p>
    <w:p w14:paraId="43BF939C" w14:textId="2161F10F" w:rsidR="00D2406E" w:rsidRPr="00816C8D" w:rsidRDefault="0068554E" w:rsidP="00D2406E">
      <w:pPr>
        <w:pStyle w:val="B1"/>
        <w:rPr>
          <w:ins w:id="1294" w:author="Ericsson" w:date="2024-07-01T08:09:00Z"/>
        </w:rPr>
      </w:pPr>
      <w:ins w:id="1295" w:author="Nokia-user1" w:date="2024-10-01T10:24:00Z">
        <w:r w:rsidRPr="00816C8D">
          <w:t>6</w:t>
        </w:r>
      </w:ins>
      <w:ins w:id="1296"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1297" w:author="Ericsson" w:date="2024-07-01T08:09:00Z"/>
        </w:rPr>
      </w:pPr>
      <w:ins w:id="1298" w:author="Nokia-user1" w:date="2024-10-01T10:24:00Z">
        <w:r w:rsidRPr="00816C8D">
          <w:t>7</w:t>
        </w:r>
      </w:ins>
      <w:ins w:id="1299" w:author="Ericsson" w:date="2024-07-01T08:09:00Z">
        <w:r w:rsidR="00D2406E" w:rsidRPr="00816C8D">
          <w:t>.</w:t>
        </w:r>
        <w:r w:rsidR="00D2406E" w:rsidRPr="00816C8D">
          <w:tab/>
          <w:t xml:space="preserve">The IMS AS sends an </w:t>
        </w:r>
        <w:proofErr w:type="spellStart"/>
        <w:r w:rsidR="00D2406E" w:rsidRPr="00816C8D">
          <w:t>Nimsas_ImsEE_Notify</w:t>
        </w:r>
        <w:proofErr w:type="spellEnd"/>
        <w:r w:rsidR="00D2406E" w:rsidRPr="00816C8D">
          <w:t xml:space="preserve"> Request to NEF.</w:t>
        </w:r>
      </w:ins>
    </w:p>
    <w:p w14:paraId="27EAB857" w14:textId="337F886D" w:rsidR="00D2406E" w:rsidRPr="00816C8D" w:rsidRDefault="0068554E" w:rsidP="00D2406E">
      <w:pPr>
        <w:pStyle w:val="B1"/>
        <w:rPr>
          <w:ins w:id="1300" w:author="Ericsson" w:date="2024-07-01T08:09:00Z"/>
        </w:rPr>
      </w:pPr>
      <w:ins w:id="1301" w:author="Nokia-user1" w:date="2024-10-01T10:24:00Z">
        <w:r w:rsidRPr="00816C8D">
          <w:t>8</w:t>
        </w:r>
      </w:ins>
      <w:ins w:id="1302" w:author="Ericsson" w:date="2024-07-01T08:09:00Z">
        <w:r w:rsidR="00D2406E" w:rsidRPr="00816C8D">
          <w:t>.</w:t>
        </w:r>
        <w:r w:rsidR="00D2406E" w:rsidRPr="00816C8D">
          <w:tab/>
        </w:r>
      </w:ins>
      <w:ins w:id="1303" w:author="David Castellanos" w:date="2024-07-18T18:00:00Z">
        <w:r w:rsidR="008B68B4" w:rsidRPr="00816C8D">
          <w:t xml:space="preserve">NEF sends to IMS AS </w:t>
        </w:r>
        <w:proofErr w:type="spellStart"/>
        <w:r w:rsidR="008B68B4" w:rsidRPr="00816C8D">
          <w:t>Nimsas_ImsEE</w:t>
        </w:r>
        <w:proofErr w:type="spellEnd"/>
        <w:r w:rsidR="008B68B4" w:rsidRPr="00816C8D">
          <w:t xml:space="preserve"> Notify Response</w:t>
        </w:r>
      </w:ins>
      <w:ins w:id="1304" w:author="Ericsson" w:date="2024-07-01T08:09:00Z">
        <w:r w:rsidR="00D2406E" w:rsidRPr="00816C8D">
          <w:t>.</w:t>
        </w:r>
      </w:ins>
    </w:p>
    <w:p w14:paraId="72AE9980" w14:textId="3308C9C4" w:rsidR="00D2406E" w:rsidRPr="00816C8D" w:rsidRDefault="0068554E" w:rsidP="00D2406E">
      <w:pPr>
        <w:pStyle w:val="B1"/>
        <w:rPr>
          <w:ins w:id="1305" w:author="Ericsson" w:date="2024-07-01T08:09:00Z"/>
        </w:rPr>
      </w:pPr>
      <w:ins w:id="1306" w:author="Nokia-user1" w:date="2024-10-01T10:24:00Z">
        <w:r w:rsidRPr="00816C8D">
          <w:t>9</w:t>
        </w:r>
      </w:ins>
      <w:ins w:id="1307" w:author="Ericsson" w:date="2024-07-01T08:09:00Z">
        <w:r w:rsidR="00D2406E" w:rsidRPr="00816C8D">
          <w:t>.</w:t>
        </w:r>
        <w:r w:rsidR="00D2406E" w:rsidRPr="00816C8D">
          <w:tab/>
        </w:r>
      </w:ins>
      <w:ins w:id="1308" w:author="David Castellanos" w:date="2024-07-18T18:00:00Z">
        <w:r w:rsidR="008B68B4" w:rsidRPr="00816C8D">
          <w:t xml:space="preserve">NEF sends </w:t>
        </w:r>
        <w:proofErr w:type="spellStart"/>
        <w:r w:rsidR="008B68B4" w:rsidRPr="00816C8D">
          <w:t>Nnef_ImsEE_Notify</w:t>
        </w:r>
        <w:proofErr w:type="spellEnd"/>
        <w:r w:rsidR="008B68B4" w:rsidRPr="00816C8D">
          <w:t xml:space="preserve"> Request to AF</w:t>
        </w:r>
      </w:ins>
      <w:ins w:id="1309" w:author="Ericsson" w:date="2024-07-19T11:44:00Z">
        <w:r w:rsidR="00F923A9" w:rsidRPr="00816C8D">
          <w:t>.</w:t>
        </w:r>
      </w:ins>
      <w:ins w:id="1310" w:author="David Castellanos" w:date="2024-07-18T18:00:00Z">
        <w:del w:id="1311"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1312" w:author="Ericsson" w:date="2024-07-01T08:09:00Z"/>
        </w:rPr>
      </w:pPr>
      <w:ins w:id="1313" w:author="Ericsson" w:date="2024-07-01T08:09:00Z">
        <w:r w:rsidRPr="00816C8D">
          <w:t>1</w:t>
        </w:r>
      </w:ins>
      <w:ins w:id="1314" w:author="Nokia-user1" w:date="2024-10-01T10:24:00Z">
        <w:r w:rsidR="0068554E" w:rsidRPr="00816C8D">
          <w:t>0</w:t>
        </w:r>
      </w:ins>
      <w:ins w:id="1315" w:author="Ericsson" w:date="2024-07-01T08:09:00Z">
        <w:r w:rsidRPr="00816C8D">
          <w:t>.</w:t>
        </w:r>
        <w:r w:rsidRPr="00816C8D">
          <w:tab/>
        </w:r>
      </w:ins>
      <w:ins w:id="1316" w:author="David Castellanos" w:date="2024-07-18T18:00:00Z">
        <w:r w:rsidR="008B68B4" w:rsidRPr="00816C8D">
          <w:t xml:space="preserve"> The AF sends an </w:t>
        </w:r>
        <w:proofErr w:type="spellStart"/>
        <w:r w:rsidR="008B68B4" w:rsidRPr="00816C8D">
          <w:t>Nnef_ImsEE_Notify</w:t>
        </w:r>
        <w:proofErr w:type="spellEnd"/>
        <w:r w:rsidR="008B68B4" w:rsidRPr="00816C8D">
          <w:t xml:space="preserve"> Response to the NEF</w:t>
        </w:r>
      </w:ins>
      <w:ins w:id="1317" w:author="Ericsson0806" w:date="2024-08-08T23:38:00Z">
        <w:r w:rsidR="00C42630" w:rsidRPr="00816C8D">
          <w:t>.</w:t>
        </w:r>
      </w:ins>
    </w:p>
    <w:p w14:paraId="70A1DF9D" w14:textId="363633F0" w:rsidR="00050F91" w:rsidRPr="00816C8D" w:rsidRDefault="00050F91" w:rsidP="00050F91">
      <w:pPr>
        <w:pStyle w:val="B1"/>
        <w:rPr>
          <w:ins w:id="1318" w:author="Ericsson" w:date="2024-10-16T07:34:00Z"/>
        </w:rPr>
      </w:pPr>
      <w:ins w:id="1319" w:author="Ericsson" w:date="2024-10-16T07:34:00Z">
        <w:r w:rsidRPr="00816C8D">
          <w:t xml:space="preserve">NOTE:  Figure XX.3.3-1  shows only the SBA services. </w:t>
        </w:r>
      </w:ins>
      <w:ins w:id="1320" w:author="Ericsson" w:date="2024-10-16T07:36:00Z">
        <w:r w:rsidR="007B1923" w:rsidRPr="00816C8D">
          <w:t xml:space="preserve">Corresponding </w:t>
        </w:r>
        <w:proofErr w:type="spellStart"/>
        <w:r w:rsidR="007B1923" w:rsidRPr="00816C8D">
          <w:t>Sh</w:t>
        </w:r>
        <w:proofErr w:type="spellEnd"/>
        <w:r w:rsidR="007B1923" w:rsidRPr="00816C8D">
          <w:t xml:space="preserve"> procedure</w:t>
        </w:r>
      </w:ins>
      <w:ins w:id="1321"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1322"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187D6F11" w:rsidR="00CF259F" w:rsidRPr="00816C8D" w:rsidRDefault="00CF259F" w:rsidP="00CF259F">
      <w:pPr>
        <w:pStyle w:val="Heading3"/>
        <w:rPr>
          <w:lang w:eastAsia="en-GB"/>
        </w:rPr>
      </w:pPr>
      <w:bookmarkStart w:id="1323" w:name="_Toc170133256"/>
      <w:r w:rsidRPr="00816C8D">
        <w:t>AA.2.1.1</w:t>
      </w:r>
      <w:r w:rsidRPr="00816C8D">
        <w:tab/>
        <w:t>General</w:t>
      </w:r>
      <w:bookmarkEnd w:id="1323"/>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1324" w:name="_CRTableAA_2_1_11"/>
      <w:r w:rsidRPr="00816C8D">
        <w:t xml:space="preserve">Table </w:t>
      </w:r>
      <w:bookmarkEnd w:id="1324"/>
      <w:r w:rsidRPr="00816C8D">
        <w:t xml:space="preserve">AA.2.1.1-1: IMS Services provided by an SBI capable </w:t>
      </w:r>
      <w:proofErr w:type="gramStart"/>
      <w:r w:rsidRPr="00816C8D">
        <w:t>HSS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Change w:id="1325">
          <w:tblGrid>
            <w:gridCol w:w="2282"/>
            <w:gridCol w:w="2538"/>
            <w:gridCol w:w="2320"/>
            <w:gridCol w:w="2489"/>
          </w:tblGrid>
        </w:tblGridChange>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SimSun"/>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1326" w:author="David Castellanos" w:date="2024-07-19T09:13:00Z">
              <w:r w:rsidRPr="00816C8D">
                <w:rPr>
                  <w:rFonts w:eastAsia="SimSun"/>
                  <w:lang w:eastAsia="zh-CN"/>
                </w:rPr>
                <w:delText>i</w:delText>
              </w:r>
            </w:del>
            <w:proofErr w:type="spellStart"/>
            <w:ins w:id="1327" w:author="David Castellanos" w:date="2024-07-19T09:13:00Z">
              <w:r w:rsidRPr="00816C8D">
                <w:rPr>
                  <w:rFonts w:eastAsia="SimSun"/>
                  <w:lang w:eastAsia="zh-CN"/>
                </w:rPr>
                <w:t>I</w:t>
              </w:r>
            </w:ins>
            <w:r w:rsidRPr="00816C8D">
              <w:rPr>
                <w:rFonts w:eastAsia="SimSun"/>
                <w:lang w:eastAsia="zh-CN"/>
              </w:rPr>
              <w:t>msSubscriber</w:t>
            </w:r>
            <w:proofErr w:type="spellEnd"/>
            <w:r w:rsidRPr="00816C8D">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SimSun"/>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w:t>
            </w:r>
            <w:proofErr w:type="spellStart"/>
            <w:r w:rsidRPr="00816C8D">
              <w:t>ImsSDM</w:t>
            </w:r>
            <w:proofErr w:type="spellEnd"/>
            <w:r w:rsidRPr="00816C8D">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SimSun"/>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SimSun"/>
                <w:lang w:eastAsia="zh-CN"/>
              </w:rPr>
            </w:pPr>
            <w:r w:rsidRPr="00816C8D">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SimSun"/>
                <w:lang w:eastAsia="zh-CN"/>
              </w:rPr>
            </w:pPr>
            <w:r w:rsidRPr="00816C8D">
              <w:rPr>
                <w:rFonts w:eastAsia="SimSun"/>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SimSun"/>
                <w:bCs/>
                <w:lang w:eastAsia="zh-CN"/>
              </w:rPr>
            </w:pPr>
            <w:r w:rsidRPr="00816C8D">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SimSun"/>
                <w:lang w:eastAsia="zh-CN"/>
              </w:rPr>
            </w:pPr>
            <w:r w:rsidRPr="00816C8D">
              <w:rPr>
                <w:rFonts w:eastAsia="SimSun"/>
                <w:lang w:eastAsia="zh-CN"/>
              </w:rPr>
              <w:t>AS, DCSF</w:t>
            </w:r>
          </w:p>
        </w:tc>
      </w:tr>
      <w:tr w:rsidR="00CF259F" w:rsidRPr="00816C8D"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Pr="00816C8D" w:rsidRDefault="00CF259F">
            <w:pPr>
              <w:pStyle w:val="TAL"/>
              <w:rPr>
                <w:rFonts w:eastAsia="Times New Roman"/>
                <w:lang w:eastAsia="en-GB"/>
              </w:rPr>
            </w:pPr>
            <w:del w:id="1328" w:author="David Castellanos" w:date="2024-07-19T09:14:00Z">
              <w:r w:rsidRPr="00816C8D">
                <w:rPr>
                  <w:rFonts w:eastAsia="SimSun"/>
                  <w:lang w:eastAsia="zh-CN"/>
                </w:rPr>
                <w:delText>i</w:delText>
              </w:r>
            </w:del>
            <w:ins w:id="1329" w:author="David Castellanos" w:date="2024-07-19T09:14:00Z">
              <w:r w:rsidRPr="00816C8D">
                <w:rPr>
                  <w:rFonts w:eastAsia="SimSun"/>
                  <w:lang w:eastAsia="zh-CN"/>
                </w:rPr>
                <w:t>I</w:t>
              </w:r>
            </w:ins>
            <w:r w:rsidRPr="00816C8D">
              <w:rPr>
                <w:rFonts w:eastAsia="SimSun"/>
                <w:lang w:eastAsia="zh-CN"/>
              </w:rPr>
              <w:t>ms</w:t>
            </w:r>
            <w:ins w:id="1330" w:author="David Castellanos" w:date="2024-07-19T09:14:00Z">
              <w:r w:rsidRPr="00816C8D">
                <w:rPr>
                  <w:rFonts w:eastAsia="SimSun"/>
                  <w:lang w:eastAsia="zh-CN"/>
                </w:rPr>
                <w:t xml:space="preserve"> </w:t>
              </w:r>
            </w:ins>
            <w:r w:rsidRPr="00816C8D">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Pr="00816C8D" w:rsidRDefault="00CF259F">
            <w:pPr>
              <w:pStyle w:val="TAL"/>
              <w:rPr>
                <w:rFonts w:eastAsia="SimSun"/>
                <w:bCs/>
                <w:lang w:eastAsia="zh-CN"/>
              </w:rPr>
            </w:pPr>
            <w:r w:rsidRPr="00816C8D">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Pr="00816C8D" w:rsidRDefault="00CF259F">
            <w:pPr>
              <w:pStyle w:val="TAL"/>
              <w:rPr>
                <w:rFonts w:eastAsia="SimSun"/>
                <w:lang w:eastAsia="zh-CN"/>
              </w:rPr>
            </w:pPr>
            <w:r w:rsidRPr="00816C8D">
              <w:rPr>
                <w:rFonts w:eastAsia="SimSun"/>
                <w:lang w:eastAsia="zh-CN"/>
              </w:rPr>
              <w:t>S-CSCF</w:t>
            </w:r>
            <w:ins w:id="1331" w:author="Ericsson" w:date="2024-07-02T11:07:00Z">
              <w:r w:rsidRPr="00816C8D">
                <w:rPr>
                  <w:rFonts w:eastAsia="SimSun"/>
                  <w:lang w:eastAsia="zh-CN"/>
                </w:rPr>
                <w:t>, IMS AS</w:t>
              </w:r>
            </w:ins>
            <w:ins w:id="1332" w:author="Ericsson" w:date="2024-10-02T10:20:00Z">
              <w:r w:rsidR="000A42B3" w:rsidRPr="00816C8D">
                <w:rPr>
                  <w:rFonts w:eastAsia="SimSun"/>
                  <w:lang w:eastAsia="zh-CN"/>
                </w:rPr>
                <w:t xml:space="preserve">, </w:t>
              </w:r>
            </w:ins>
          </w:p>
        </w:tc>
      </w:tr>
      <w:tr w:rsidR="00CF259F" w:rsidRPr="00816C8D"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Pr="00816C8D" w:rsidRDefault="00CF259F">
            <w:pPr>
              <w:pStyle w:val="TAL"/>
              <w:rPr>
                <w:rFonts w:eastAsia="SimSun"/>
                <w:lang w:eastAsia="zh-CN"/>
              </w:rPr>
            </w:pPr>
            <w:r w:rsidRPr="00816C8D">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Pr="00816C8D" w:rsidRDefault="00CF259F">
            <w:pPr>
              <w:pStyle w:val="TAL"/>
              <w:rPr>
                <w:rFonts w:eastAsia="SimSun"/>
                <w:bCs/>
                <w:lang w:eastAsia="zh-CN"/>
              </w:rPr>
            </w:pPr>
            <w:proofErr w:type="spellStart"/>
            <w:r w:rsidRPr="00816C8D">
              <w:rPr>
                <w:lang w:eastAsia="zh-CN"/>
              </w:rPr>
              <w:t>Deregistration</w:t>
            </w:r>
            <w:r w:rsidRPr="00816C8D">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Pr="00816C8D" w:rsidRDefault="00CF259F">
            <w:pPr>
              <w:pStyle w:val="TAL"/>
              <w:rPr>
                <w:rFonts w:eastAsia="SimSun"/>
                <w:lang w:eastAsia="zh-CN"/>
              </w:rPr>
            </w:pPr>
            <w:r w:rsidRPr="00816C8D">
              <w:rPr>
                <w:rFonts w:eastAsia="SimSun"/>
                <w:lang w:eastAsia="zh-CN"/>
              </w:rPr>
              <w:t>(_</w:t>
            </w:r>
            <w:proofErr w:type="spellStart"/>
            <w:r w:rsidRPr="00816C8D">
              <w:rPr>
                <w:rFonts w:eastAsia="SimSun"/>
                <w:lang w:eastAsia="zh-CN"/>
              </w:rPr>
              <w:t>ImsUECM</w:t>
            </w:r>
            <w:proofErr w:type="spellEnd"/>
            <w:r w:rsidRPr="00816C8D">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Pr="00816C8D" w:rsidRDefault="00CF259F">
            <w:pPr>
              <w:pStyle w:val="TAL"/>
              <w:rPr>
                <w:rFonts w:eastAsia="Times New Roman"/>
                <w:lang w:eastAsia="zh-CN"/>
              </w:rPr>
            </w:pPr>
            <w:r w:rsidRPr="00816C8D">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Pr="00816C8D" w:rsidRDefault="00CF259F">
            <w:pPr>
              <w:pStyle w:val="TAL"/>
              <w:rPr>
                <w:rFonts w:eastAsia="SimSun"/>
                <w:lang w:eastAsia="zh-CN"/>
              </w:rPr>
            </w:pPr>
            <w:r w:rsidRPr="00816C8D">
              <w:rPr>
                <w:rFonts w:eastAsia="SimSun"/>
                <w:lang w:eastAsia="zh-CN"/>
              </w:rPr>
              <w:t>S-CSCF</w:t>
            </w:r>
            <w:ins w:id="1333" w:author="Ericsson" w:date="2024-07-02T11:20:00Z">
              <w:r w:rsidRPr="00816C8D">
                <w:rPr>
                  <w:rFonts w:eastAsia="SimSun"/>
                  <w:lang w:eastAsia="zh-CN"/>
                </w:rPr>
                <w:t>, IMS AS</w:t>
              </w:r>
            </w:ins>
          </w:p>
        </w:tc>
      </w:tr>
      <w:tr w:rsidR="00CF259F" w:rsidRPr="00816C8D"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Pr="00816C8D" w:rsidRDefault="00CF259F">
            <w:pPr>
              <w:pStyle w:val="TAL"/>
              <w:rPr>
                <w:rFonts w:eastAsia="SimSun"/>
                <w:lang w:eastAsia="zh-CN"/>
              </w:rPr>
            </w:pPr>
            <w:r w:rsidRPr="00816C8D">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Pr="00816C8D" w:rsidRDefault="00CF259F">
            <w:pPr>
              <w:pStyle w:val="TAL"/>
              <w:rPr>
                <w:rFonts w:eastAsia="SimSun"/>
                <w:lang w:eastAsia="zh-CN"/>
              </w:rPr>
            </w:pPr>
            <w:r w:rsidRPr="00816C8D">
              <w:rPr>
                <w:rFonts w:eastAsia="SimSun"/>
                <w:lang w:eastAsia="zh-CN"/>
              </w:rPr>
              <w:t>I-CSCF</w:t>
            </w:r>
          </w:p>
        </w:tc>
      </w:tr>
      <w:tr w:rsidR="00CF259F" w:rsidRPr="00816C8D"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Pr="00816C8D" w:rsidRDefault="00CF259F">
            <w:pPr>
              <w:pStyle w:val="TAL"/>
              <w:rPr>
                <w:rFonts w:eastAsia="SimSun"/>
                <w:lang w:eastAsia="zh-CN"/>
              </w:rPr>
            </w:pPr>
            <w:r w:rsidRPr="00816C8D">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9E3E93" w14:paraId="155A288B"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82" w:type="dxa"/>
            <w:tcBorders>
              <w:top w:val="nil"/>
              <w:left w:val="single" w:sz="4" w:space="0" w:color="auto"/>
              <w:bottom w:val="nil"/>
              <w:right w:val="single" w:sz="4" w:space="0" w:color="auto"/>
            </w:tcBorders>
            <w:tcPrChange w:id="1335" w:author="Ericsson" w:date="2024-11-19T14:29:00Z">
              <w:tcPr>
                <w:tcW w:w="2282" w:type="dxa"/>
                <w:tcBorders>
                  <w:top w:val="nil"/>
                  <w:left w:val="single" w:sz="4" w:space="0" w:color="auto"/>
                  <w:bottom w:val="nil"/>
                  <w:right w:val="single" w:sz="4" w:space="0" w:color="auto"/>
                </w:tcBorders>
              </w:tcPr>
            </w:tcPrChange>
          </w:tcPr>
          <w:p w14:paraId="00CD72DD" w14:textId="77777777" w:rsidR="00CF259F" w:rsidRPr="009E3E93"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Change w:id="1336" w:author="Ericsson" w:date="2024-11-19T14:29:00Z">
              <w:tcPr>
                <w:tcW w:w="2538" w:type="dxa"/>
                <w:tcBorders>
                  <w:top w:val="single" w:sz="4" w:space="0" w:color="auto"/>
                  <w:left w:val="single" w:sz="4" w:space="0" w:color="auto"/>
                  <w:bottom w:val="single" w:sz="4" w:space="0" w:color="auto"/>
                  <w:right w:val="single" w:sz="4" w:space="0" w:color="auto"/>
                </w:tcBorders>
                <w:hideMark/>
              </w:tcPr>
            </w:tcPrChange>
          </w:tcPr>
          <w:p w14:paraId="64BC2940" w14:textId="77777777" w:rsidR="00CF259F" w:rsidRPr="009E3E93" w:rsidRDefault="00CF259F">
            <w:pPr>
              <w:pStyle w:val="TAL"/>
              <w:rPr>
                <w:rFonts w:eastAsia="SimSun"/>
                <w:lang w:eastAsia="zh-CN"/>
              </w:rPr>
            </w:pPr>
            <w:proofErr w:type="spellStart"/>
            <w:r w:rsidRPr="009E3E93">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Change w:id="1337" w:author="Ericsson" w:date="2024-11-19T14:29:00Z">
              <w:tcPr>
                <w:tcW w:w="2320" w:type="dxa"/>
                <w:tcBorders>
                  <w:top w:val="single" w:sz="4" w:space="0" w:color="auto"/>
                  <w:left w:val="single" w:sz="4" w:space="0" w:color="auto"/>
                  <w:bottom w:val="single" w:sz="4" w:space="0" w:color="auto"/>
                  <w:right w:val="single" w:sz="4" w:space="0" w:color="auto"/>
                </w:tcBorders>
                <w:hideMark/>
              </w:tcPr>
            </w:tcPrChange>
          </w:tcPr>
          <w:p w14:paraId="21877975" w14:textId="77777777" w:rsidR="00CF259F" w:rsidRPr="009E3E93" w:rsidRDefault="00CF259F">
            <w:pPr>
              <w:pStyle w:val="TAL"/>
              <w:rPr>
                <w:rFonts w:eastAsia="SimSun"/>
                <w:lang w:eastAsia="zh-CN"/>
              </w:rPr>
            </w:pPr>
            <w:r w:rsidRPr="009E3E93">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Change w:id="1338" w:author="Ericsson" w:date="2024-11-19T14:29:00Z">
              <w:tcPr>
                <w:tcW w:w="2489" w:type="dxa"/>
                <w:tcBorders>
                  <w:top w:val="single" w:sz="4" w:space="0" w:color="auto"/>
                  <w:left w:val="single" w:sz="4" w:space="0" w:color="auto"/>
                  <w:bottom w:val="single" w:sz="4" w:space="0" w:color="auto"/>
                  <w:right w:val="single" w:sz="4" w:space="0" w:color="auto"/>
                </w:tcBorders>
                <w:hideMark/>
              </w:tcPr>
            </w:tcPrChange>
          </w:tcPr>
          <w:p w14:paraId="654B5073" w14:textId="77777777" w:rsidR="00CF259F" w:rsidRPr="009E3E93" w:rsidRDefault="00CF259F">
            <w:pPr>
              <w:pStyle w:val="TAL"/>
              <w:rPr>
                <w:rFonts w:eastAsia="SimSun"/>
                <w:lang w:eastAsia="zh-CN"/>
              </w:rPr>
            </w:pPr>
            <w:r w:rsidRPr="009E3E93">
              <w:rPr>
                <w:rFonts w:eastAsia="SimSun"/>
                <w:lang w:eastAsia="zh-CN"/>
              </w:rPr>
              <w:t>S-CSCF</w:t>
            </w:r>
          </w:p>
        </w:tc>
      </w:tr>
      <w:tr w:rsidR="00CF259F" w:rsidRPr="009E3E93"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Pr="009E3E93"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Pr="009E3E93" w:rsidRDefault="00CF259F">
            <w:pPr>
              <w:pStyle w:val="TAL"/>
              <w:rPr>
                <w:rFonts w:eastAsia="SimSun"/>
                <w:bCs/>
                <w:lang w:eastAsia="zh-CN"/>
              </w:rPr>
            </w:pPr>
            <w:proofErr w:type="spellStart"/>
            <w:r w:rsidRPr="009E3E93">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Pr="009E3E93" w:rsidRDefault="00CF259F">
            <w:pPr>
              <w:pStyle w:val="TAL"/>
              <w:rPr>
                <w:rFonts w:eastAsia="SimSun"/>
                <w:lang w:eastAsia="zh-CN"/>
              </w:rPr>
            </w:pPr>
            <w:r w:rsidRPr="009E3E93">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Pr="009E3E93" w:rsidRDefault="00CF259F">
            <w:pPr>
              <w:pStyle w:val="TAL"/>
              <w:rPr>
                <w:rFonts w:eastAsia="SimSun"/>
                <w:lang w:eastAsia="zh-CN"/>
              </w:rPr>
            </w:pPr>
            <w:r w:rsidRPr="009E3E93">
              <w:rPr>
                <w:rFonts w:eastAsia="SimSun"/>
                <w:lang w:eastAsia="zh-CN"/>
              </w:rPr>
              <w:t>S-CSCF</w:t>
            </w:r>
          </w:p>
        </w:tc>
      </w:tr>
      <w:tr w:rsidR="00F25C64" w:rsidRPr="009E3E93" w14:paraId="02B97463"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40" w:author="Ericsson" w:date="2024-11-19T14:29:00Z"/>
        </w:trPr>
        <w:tc>
          <w:tcPr>
            <w:tcW w:w="2282" w:type="dxa"/>
            <w:tcBorders>
              <w:top w:val="single" w:sz="4" w:space="0" w:color="auto"/>
              <w:left w:val="single" w:sz="4" w:space="0" w:color="auto"/>
              <w:bottom w:val="nil"/>
              <w:right w:val="single" w:sz="4" w:space="0" w:color="auto"/>
            </w:tcBorders>
            <w:tcPrChange w:id="1341" w:author="Ericsson" w:date="2024-11-19T14:29:00Z">
              <w:tcPr>
                <w:tcW w:w="2282" w:type="dxa"/>
                <w:tcBorders>
                  <w:top w:val="nil"/>
                  <w:left w:val="single" w:sz="4" w:space="0" w:color="auto"/>
                  <w:bottom w:val="single" w:sz="4" w:space="0" w:color="auto"/>
                  <w:right w:val="single" w:sz="4" w:space="0" w:color="auto"/>
                </w:tcBorders>
              </w:tcPr>
            </w:tcPrChange>
          </w:tcPr>
          <w:p w14:paraId="357A3089" w14:textId="77777777" w:rsidR="00F25C64" w:rsidRPr="009E3E93" w:rsidRDefault="00F25C64" w:rsidP="00F25C64">
            <w:pPr>
              <w:pStyle w:val="TAL"/>
              <w:rPr>
                <w:ins w:id="1342" w:author="Ericsson" w:date="2024-11-19T14:29:00Z"/>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tcPrChange w:id="1343" w:author="Ericsson" w:date="2024-11-19T14:29:00Z">
              <w:tcPr>
                <w:tcW w:w="2538" w:type="dxa"/>
                <w:tcBorders>
                  <w:top w:val="single" w:sz="4" w:space="0" w:color="auto"/>
                  <w:left w:val="single" w:sz="4" w:space="0" w:color="auto"/>
                  <w:bottom w:val="single" w:sz="4" w:space="0" w:color="auto"/>
                  <w:right w:val="single" w:sz="4" w:space="0" w:color="auto"/>
                </w:tcBorders>
              </w:tcPr>
            </w:tcPrChange>
          </w:tcPr>
          <w:p w14:paraId="2BA4BA3C" w14:textId="4936C8D8" w:rsidR="00F25C64" w:rsidRPr="009E3E93" w:rsidRDefault="00F25C64" w:rsidP="00F25C64">
            <w:pPr>
              <w:pStyle w:val="TAL"/>
              <w:rPr>
                <w:ins w:id="1344" w:author="Ericsson" w:date="2024-11-19T14:29:00Z"/>
                <w:rFonts w:eastAsia="SimSun"/>
                <w:lang w:eastAsia="zh-CN"/>
              </w:rPr>
            </w:pPr>
            <w:proofErr w:type="spellStart"/>
            <w:ins w:id="1345" w:author="Ericsson" w:date="2024-11-19T14:29:00Z">
              <w:r w:rsidRPr="009E3E93">
                <w:rPr>
                  <w:rFonts w:eastAsia="SimSun"/>
                  <w:lang w:eastAsia="zh-CN"/>
                  <w:rPrChange w:id="1346" w:author="Ericsson" w:date="2024-11-21T13:29:00Z">
                    <w:rPr>
                      <w:rFonts w:eastAsia="SimSun"/>
                      <w:highlight w:val="yellow"/>
                      <w:lang w:eastAsia="zh-CN"/>
                    </w:rPr>
                  </w:rPrChange>
                </w:rPr>
                <w:t>AsInfoGet</w:t>
              </w:r>
              <w:proofErr w:type="spellEnd"/>
            </w:ins>
          </w:p>
        </w:tc>
        <w:tc>
          <w:tcPr>
            <w:tcW w:w="2320" w:type="dxa"/>
            <w:tcBorders>
              <w:top w:val="single" w:sz="4" w:space="0" w:color="auto"/>
              <w:left w:val="single" w:sz="4" w:space="0" w:color="auto"/>
              <w:bottom w:val="single" w:sz="4" w:space="0" w:color="auto"/>
              <w:right w:val="single" w:sz="4" w:space="0" w:color="auto"/>
            </w:tcBorders>
            <w:tcPrChange w:id="1347" w:author="Ericsson" w:date="2024-11-19T14:29:00Z">
              <w:tcPr>
                <w:tcW w:w="2320" w:type="dxa"/>
                <w:tcBorders>
                  <w:top w:val="single" w:sz="4" w:space="0" w:color="auto"/>
                  <w:left w:val="single" w:sz="4" w:space="0" w:color="auto"/>
                  <w:bottom w:val="single" w:sz="4" w:space="0" w:color="auto"/>
                  <w:right w:val="single" w:sz="4" w:space="0" w:color="auto"/>
                </w:tcBorders>
              </w:tcPr>
            </w:tcPrChange>
          </w:tcPr>
          <w:p w14:paraId="698947B1" w14:textId="55C3D179" w:rsidR="00F25C64" w:rsidRPr="009E3E93" w:rsidRDefault="00F25C64" w:rsidP="00F25C64">
            <w:pPr>
              <w:pStyle w:val="TAL"/>
              <w:rPr>
                <w:ins w:id="1348" w:author="Ericsson" w:date="2024-11-19T14:29:00Z"/>
                <w:rFonts w:eastAsia="SimSun"/>
                <w:lang w:eastAsia="zh-CN"/>
              </w:rPr>
            </w:pPr>
            <w:ins w:id="1349" w:author="Ericsson" w:date="2024-11-19T14:29:00Z">
              <w:r w:rsidRPr="009E3E93">
                <w:rPr>
                  <w:rFonts w:eastAsia="SimSun"/>
                  <w:lang w:eastAsia="zh-CN"/>
                  <w:rPrChange w:id="1350" w:author="Ericsson" w:date="2024-11-21T13:29:00Z">
                    <w:rPr>
                      <w:rFonts w:eastAsia="SimSun"/>
                      <w:highlight w:val="yellow"/>
                      <w:lang w:eastAsia="zh-CN"/>
                    </w:rPr>
                  </w:rPrChange>
                </w:rPr>
                <w:t>Request/Response</w:t>
              </w:r>
            </w:ins>
          </w:p>
        </w:tc>
        <w:tc>
          <w:tcPr>
            <w:tcW w:w="2489" w:type="dxa"/>
            <w:tcBorders>
              <w:top w:val="single" w:sz="4" w:space="0" w:color="auto"/>
              <w:left w:val="single" w:sz="4" w:space="0" w:color="auto"/>
              <w:bottom w:val="single" w:sz="4" w:space="0" w:color="auto"/>
              <w:right w:val="single" w:sz="4" w:space="0" w:color="auto"/>
            </w:tcBorders>
            <w:tcPrChange w:id="1351" w:author="Ericsson" w:date="2024-11-19T14:29:00Z">
              <w:tcPr>
                <w:tcW w:w="2489" w:type="dxa"/>
                <w:tcBorders>
                  <w:top w:val="single" w:sz="4" w:space="0" w:color="auto"/>
                  <w:left w:val="single" w:sz="4" w:space="0" w:color="auto"/>
                  <w:bottom w:val="single" w:sz="4" w:space="0" w:color="auto"/>
                  <w:right w:val="single" w:sz="4" w:space="0" w:color="auto"/>
                </w:tcBorders>
              </w:tcPr>
            </w:tcPrChange>
          </w:tcPr>
          <w:p w14:paraId="52903E78" w14:textId="5447E1FA" w:rsidR="00F25C64" w:rsidRPr="009E3E93" w:rsidRDefault="00F25C64" w:rsidP="00F25C64">
            <w:pPr>
              <w:pStyle w:val="TAL"/>
              <w:rPr>
                <w:ins w:id="1352" w:author="Ericsson" w:date="2024-11-19T14:29:00Z"/>
                <w:rFonts w:eastAsia="SimSun"/>
                <w:lang w:eastAsia="zh-CN"/>
              </w:rPr>
            </w:pPr>
            <w:ins w:id="1353" w:author="Ericsson" w:date="2024-11-19T14:29:00Z">
              <w:r w:rsidRPr="009E3E93">
                <w:rPr>
                  <w:rFonts w:eastAsia="SimSun"/>
                  <w:lang w:eastAsia="zh-CN"/>
                  <w:rPrChange w:id="1354" w:author="Ericsson" w:date="2024-11-21T13:29:00Z">
                    <w:rPr>
                      <w:rFonts w:eastAsia="SimSun"/>
                      <w:highlight w:val="yellow"/>
                      <w:lang w:eastAsia="zh-CN"/>
                    </w:rPr>
                  </w:rPrChange>
                </w:rPr>
                <w:t>NEF</w:t>
              </w:r>
            </w:ins>
          </w:p>
        </w:tc>
      </w:tr>
      <w:tr w:rsidR="00CF259F" w:rsidRPr="009E3E93" w14:paraId="70FA019F"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82" w:type="dxa"/>
            <w:tcBorders>
              <w:top w:val="nil"/>
              <w:left w:val="single" w:sz="4" w:space="0" w:color="auto"/>
              <w:bottom w:val="single" w:sz="4" w:space="0" w:color="auto"/>
              <w:right w:val="single" w:sz="4" w:space="0" w:color="auto"/>
            </w:tcBorders>
            <w:hideMark/>
            <w:tcPrChange w:id="1356" w:author="Ericsson" w:date="2024-11-19T14:29:00Z">
              <w:tcPr>
                <w:tcW w:w="2282" w:type="dxa"/>
                <w:tcBorders>
                  <w:top w:val="single" w:sz="4" w:space="0" w:color="auto"/>
                  <w:left w:val="single" w:sz="4" w:space="0" w:color="auto"/>
                  <w:bottom w:val="single" w:sz="4" w:space="0" w:color="auto"/>
                  <w:right w:val="single" w:sz="4" w:space="0" w:color="auto"/>
                </w:tcBorders>
                <w:hideMark/>
              </w:tcPr>
            </w:tcPrChange>
          </w:tcPr>
          <w:p w14:paraId="33705AB3" w14:textId="77777777" w:rsidR="00CF259F" w:rsidRPr="009E3E93" w:rsidRDefault="00CF259F">
            <w:pPr>
              <w:pStyle w:val="TAL"/>
              <w:rPr>
                <w:rFonts w:eastAsia="SimSun"/>
                <w:lang w:eastAsia="zh-CN"/>
              </w:rPr>
            </w:pPr>
            <w:proofErr w:type="spellStart"/>
            <w:r w:rsidRPr="009E3E93">
              <w:rPr>
                <w:rFonts w:eastAsia="SimSun"/>
                <w:lang w:eastAsia="zh-CN"/>
              </w:rPr>
              <w:t>ImsUE</w:t>
            </w:r>
            <w:proofErr w:type="spellEnd"/>
            <w:r w:rsidRPr="009E3E93">
              <w:rPr>
                <w:rFonts w:eastAsia="SimSun"/>
                <w:lang w:eastAsia="zh-CN"/>
              </w:rPr>
              <w:t xml:space="preserve"> Authentication</w:t>
            </w:r>
            <w:ins w:id="1357" w:author="David Castellanos" w:date="2024-07-19T09:14:00Z">
              <w:r w:rsidRPr="009E3E93">
                <w:rPr>
                  <w:rFonts w:eastAsia="SimSun"/>
                  <w:lang w:eastAsia="zh-CN"/>
                </w:rPr>
                <w:t xml:space="preserve"> (_</w:t>
              </w:r>
              <w:proofErr w:type="spellStart"/>
              <w:r w:rsidRPr="009E3E93">
                <w:rPr>
                  <w:rFonts w:eastAsia="SimSun"/>
                  <w:lang w:eastAsia="zh-CN"/>
                </w:rPr>
                <w:t>ImsUEAU</w:t>
              </w:r>
              <w:proofErr w:type="spellEnd"/>
              <w:r w:rsidRPr="009E3E93">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Change w:id="1358" w:author="Ericsson" w:date="2024-11-19T14:29:00Z">
              <w:tcPr>
                <w:tcW w:w="2538" w:type="dxa"/>
                <w:tcBorders>
                  <w:top w:val="single" w:sz="4" w:space="0" w:color="auto"/>
                  <w:left w:val="single" w:sz="4" w:space="0" w:color="auto"/>
                  <w:bottom w:val="single" w:sz="4" w:space="0" w:color="auto"/>
                  <w:right w:val="single" w:sz="4" w:space="0" w:color="auto"/>
                </w:tcBorders>
                <w:hideMark/>
              </w:tcPr>
            </w:tcPrChange>
          </w:tcPr>
          <w:p w14:paraId="78545D5D" w14:textId="77777777" w:rsidR="00CF259F" w:rsidRPr="009E3E93" w:rsidRDefault="00CF259F">
            <w:pPr>
              <w:pStyle w:val="TAL"/>
              <w:rPr>
                <w:rFonts w:eastAsia="SimSun"/>
                <w:lang w:eastAsia="zh-CN"/>
              </w:rPr>
            </w:pPr>
            <w:r w:rsidRPr="009E3E93">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Change w:id="1359" w:author="Ericsson" w:date="2024-11-19T14:29:00Z">
              <w:tcPr>
                <w:tcW w:w="2320" w:type="dxa"/>
                <w:tcBorders>
                  <w:top w:val="single" w:sz="4" w:space="0" w:color="auto"/>
                  <w:left w:val="single" w:sz="4" w:space="0" w:color="auto"/>
                  <w:bottom w:val="single" w:sz="4" w:space="0" w:color="auto"/>
                  <w:right w:val="single" w:sz="4" w:space="0" w:color="auto"/>
                </w:tcBorders>
                <w:hideMark/>
              </w:tcPr>
            </w:tcPrChange>
          </w:tcPr>
          <w:p w14:paraId="578EBEE8" w14:textId="77777777" w:rsidR="00CF259F" w:rsidRPr="009E3E93" w:rsidRDefault="00CF259F">
            <w:pPr>
              <w:pStyle w:val="TAL"/>
              <w:rPr>
                <w:rFonts w:eastAsia="SimSun"/>
                <w:lang w:eastAsia="zh-CN"/>
              </w:rPr>
            </w:pPr>
            <w:r w:rsidRPr="009E3E93">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Change w:id="1360" w:author="Ericsson" w:date="2024-11-19T14:29:00Z">
              <w:tcPr>
                <w:tcW w:w="2489" w:type="dxa"/>
                <w:tcBorders>
                  <w:top w:val="single" w:sz="4" w:space="0" w:color="auto"/>
                  <w:left w:val="single" w:sz="4" w:space="0" w:color="auto"/>
                  <w:bottom w:val="single" w:sz="4" w:space="0" w:color="auto"/>
                  <w:right w:val="single" w:sz="4" w:space="0" w:color="auto"/>
                </w:tcBorders>
                <w:hideMark/>
              </w:tcPr>
            </w:tcPrChange>
          </w:tcPr>
          <w:p w14:paraId="1A3EA985" w14:textId="77777777" w:rsidR="00CF259F" w:rsidRPr="009E3E93" w:rsidRDefault="00CF259F">
            <w:pPr>
              <w:pStyle w:val="TAL"/>
              <w:rPr>
                <w:rFonts w:eastAsia="SimSun"/>
                <w:lang w:eastAsia="zh-CN"/>
              </w:rPr>
            </w:pPr>
            <w:r w:rsidRPr="009E3E93">
              <w:rPr>
                <w:rFonts w:eastAsia="SimSun"/>
                <w:lang w:eastAsia="zh-CN"/>
              </w:rPr>
              <w:t>S-CSCF</w:t>
            </w:r>
          </w:p>
        </w:tc>
      </w:tr>
      <w:tr w:rsidR="00934327" w:rsidRPr="009E3E93" w14:paraId="64A35D7C" w14:textId="77777777" w:rsidTr="00F25C64">
        <w:trPr>
          <w:ins w:id="1361"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9E3E93" w:rsidRDefault="00CF259F">
            <w:pPr>
              <w:pStyle w:val="TAL"/>
              <w:rPr>
                <w:ins w:id="1362" w:author="David Castellanos" w:date="2024-07-31T15:25:00Z"/>
                <w:rFonts w:eastAsia="SimSun"/>
                <w:lang w:eastAsia="zh-CN"/>
              </w:rPr>
            </w:pPr>
            <w:proofErr w:type="spellStart"/>
            <w:ins w:id="1363" w:author="David Castellanos" w:date="2024-07-31T15:26:00Z">
              <w:r w:rsidRPr="009E3E93">
                <w:rPr>
                  <w:rFonts w:eastAsia="SimSun"/>
                  <w:lang w:eastAsia="zh-CN"/>
                </w:rPr>
                <w:t>ImsEventExposure</w:t>
              </w:r>
              <w:proofErr w:type="spellEnd"/>
              <w:r w:rsidRPr="009E3E93">
                <w:rPr>
                  <w:rFonts w:eastAsia="SimSun"/>
                  <w:lang w:eastAsia="zh-CN"/>
                </w:rPr>
                <w:t xml:space="preserve"> (_</w:t>
              </w:r>
              <w:proofErr w:type="spellStart"/>
              <w:r w:rsidRPr="009E3E93">
                <w:rPr>
                  <w:rFonts w:eastAsia="SimSun"/>
                  <w:lang w:eastAsia="zh-CN"/>
                </w:rPr>
                <w:t>ImsEE</w:t>
              </w:r>
              <w:proofErr w:type="spellEnd"/>
              <w:r w:rsidRPr="009E3E93">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9E3E93" w:rsidRDefault="00CF259F">
            <w:pPr>
              <w:pStyle w:val="TAL"/>
              <w:rPr>
                <w:ins w:id="1364" w:author="David Castellanos" w:date="2024-07-31T15:25:00Z"/>
                <w:rFonts w:eastAsia="SimSun"/>
                <w:bCs/>
                <w:lang w:eastAsia="zh-CN"/>
              </w:rPr>
            </w:pPr>
            <w:ins w:id="1365" w:author="David Castellanos" w:date="2024-07-31T15:26:00Z">
              <w:r w:rsidRPr="009E3E93">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9E3E93" w:rsidRDefault="00CF259F">
            <w:pPr>
              <w:pStyle w:val="TAL"/>
              <w:rPr>
                <w:ins w:id="1366" w:author="David Castellanos" w:date="2024-07-31T15:25:00Z"/>
                <w:rFonts w:eastAsia="SimSun"/>
                <w:lang w:eastAsia="zh-CN"/>
              </w:rPr>
            </w:pPr>
            <w:ins w:id="1367" w:author="David Castellanos" w:date="2024-07-31T15:26:00Z">
              <w:r w:rsidRPr="009E3E93">
                <w:rPr>
                  <w:rFonts w:eastAsia="SimSun"/>
                  <w:lang w:eastAsia="zh-CN"/>
                </w:rPr>
                <w:t>Subscribe/Notif</w:t>
              </w:r>
            </w:ins>
            <w:ins w:id="1368" w:author="David Castellanos" w:date="2024-09-17T16:54:00Z">
              <w:r w:rsidR="003268BD" w:rsidRPr="009E3E93">
                <w:rPr>
                  <w:rFonts w:eastAsia="SimSun"/>
                  <w:lang w:eastAsia="zh-CN"/>
                </w:rPr>
                <w:t>y</w:t>
              </w:r>
            </w:ins>
          </w:p>
        </w:tc>
        <w:tc>
          <w:tcPr>
            <w:tcW w:w="2489" w:type="dxa"/>
            <w:tcBorders>
              <w:top w:val="single" w:sz="4" w:space="0" w:color="auto"/>
              <w:left w:val="single" w:sz="4" w:space="0" w:color="auto"/>
              <w:bottom w:val="single" w:sz="4" w:space="0" w:color="auto"/>
              <w:right w:val="single" w:sz="4" w:space="0" w:color="auto"/>
            </w:tcBorders>
            <w:hideMark/>
          </w:tcPr>
          <w:p w14:paraId="60FBE4DB" w14:textId="07AA01E4" w:rsidR="00CF259F" w:rsidRPr="009E3E93" w:rsidRDefault="00CF259F">
            <w:pPr>
              <w:pStyle w:val="TAL"/>
              <w:rPr>
                <w:ins w:id="1369" w:author="David Castellanos" w:date="2024-07-31T15:25:00Z"/>
                <w:rFonts w:eastAsia="SimSun"/>
                <w:lang w:eastAsia="zh-CN"/>
              </w:rPr>
            </w:pPr>
            <w:ins w:id="1370" w:author="David Castellanos" w:date="2024-07-31T15:26:00Z">
              <w:r w:rsidRPr="009E3E93">
                <w:t>NEF</w:t>
              </w:r>
            </w:ins>
            <w:ins w:id="1371" w:author="Ericsson" w:date="2024-10-02T10:20:00Z">
              <w:r w:rsidR="00B94C9A" w:rsidRPr="009E3E93">
                <w:t xml:space="preserve">, </w:t>
              </w:r>
              <w:r w:rsidR="00B94C9A" w:rsidRPr="009E3E93">
                <w:rPr>
                  <w:rFonts w:eastAsia="Malgun Gothic"/>
                </w:rPr>
                <w:t>Trusted AF</w:t>
              </w:r>
            </w:ins>
          </w:p>
        </w:tc>
      </w:tr>
      <w:tr w:rsidR="00934327" w:rsidRPr="009E3E93" w14:paraId="0F2EF3FF" w14:textId="77777777" w:rsidTr="00F25C64">
        <w:trPr>
          <w:ins w:id="1372"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9E3E93" w:rsidRDefault="00CF259F">
            <w:pPr>
              <w:spacing w:after="0"/>
              <w:rPr>
                <w:ins w:id="1373"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9E3E93" w:rsidRDefault="00CF259F">
            <w:pPr>
              <w:pStyle w:val="TAL"/>
              <w:rPr>
                <w:ins w:id="1374" w:author="David Castellanos" w:date="2024-07-31T15:26:00Z"/>
                <w:rFonts w:eastAsia="SimSun"/>
                <w:bCs/>
                <w:lang w:eastAsia="zh-CN"/>
              </w:rPr>
            </w:pPr>
            <w:ins w:id="1375" w:author="David Castellanos" w:date="2024-07-31T15:26:00Z">
              <w:r w:rsidRPr="009E3E93">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9E3E93" w:rsidRDefault="00CF259F">
            <w:pPr>
              <w:spacing w:after="0"/>
              <w:rPr>
                <w:ins w:id="1376" w:author="David Castellanos" w:date="2024-07-31T15:25:00Z"/>
                <w:rFonts w:ascii="Arial" w:eastAsia="SimSun" w:hAnsi="Arial"/>
                <w:sz w:val="18"/>
                <w:lang w:eastAsia="zh-CN"/>
              </w:rPr>
            </w:pPr>
          </w:p>
        </w:tc>
        <w:tc>
          <w:tcPr>
            <w:tcW w:w="2489" w:type="dxa"/>
            <w:tcBorders>
              <w:top w:val="single" w:sz="4" w:space="0" w:color="auto"/>
              <w:left w:val="single" w:sz="4" w:space="0" w:color="auto"/>
              <w:bottom w:val="single" w:sz="4" w:space="0" w:color="auto"/>
              <w:right w:val="single" w:sz="4" w:space="0" w:color="auto"/>
            </w:tcBorders>
            <w:hideMark/>
          </w:tcPr>
          <w:p w14:paraId="0306BDEC" w14:textId="52DAE305" w:rsidR="00CF259F" w:rsidRPr="009E3E93" w:rsidRDefault="00CF259F">
            <w:pPr>
              <w:pStyle w:val="TAL"/>
              <w:rPr>
                <w:ins w:id="1377" w:author="David Castellanos" w:date="2024-07-31T15:26:00Z"/>
                <w:rFonts w:eastAsia="SimSun"/>
                <w:lang w:eastAsia="zh-CN"/>
              </w:rPr>
            </w:pPr>
            <w:ins w:id="1378" w:author="David Castellanos" w:date="2024-07-31T15:26:00Z">
              <w:r w:rsidRPr="009E3E93">
                <w:t>NEF</w:t>
              </w:r>
            </w:ins>
            <w:ins w:id="1379" w:author="Ericsson" w:date="2024-10-02T10:20:00Z">
              <w:r w:rsidR="00B94C9A" w:rsidRPr="009E3E93">
                <w:t xml:space="preserve">, </w:t>
              </w:r>
              <w:r w:rsidR="00B94C9A" w:rsidRPr="009E3E93">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40473A61" w:rsidR="00CF259F" w:rsidRPr="00816C8D" w:rsidRDefault="00CF259F" w:rsidP="00CF259F">
      <w:pPr>
        <w:pStyle w:val="Heading4"/>
      </w:pPr>
      <w:bookmarkStart w:id="1380" w:name="_CRAA_2_1_2"/>
      <w:bookmarkStart w:id="1381" w:name="_CRAA_2_1_2_1"/>
      <w:bookmarkStart w:id="1382" w:name="_Toc170133258"/>
      <w:bookmarkEnd w:id="1380"/>
      <w:bookmarkEnd w:id="1381"/>
      <w:r w:rsidRPr="00816C8D">
        <w:t>AA.2.1.2.1</w:t>
      </w:r>
      <w:r w:rsidRPr="00816C8D">
        <w:tab/>
      </w:r>
      <w:proofErr w:type="spellStart"/>
      <w:r w:rsidRPr="00816C8D">
        <w:t>Nhss_ImsUECM_Registration</w:t>
      </w:r>
      <w:proofErr w:type="spellEnd"/>
      <w:r w:rsidRPr="00816C8D">
        <w:t xml:space="preserve"> service operation</w:t>
      </w:r>
      <w:bookmarkEnd w:id="1382"/>
    </w:p>
    <w:p w14:paraId="08EFC64F" w14:textId="77777777" w:rsidR="00CF259F" w:rsidRPr="00816C8D" w:rsidRDefault="00CF259F" w:rsidP="00CF259F">
      <w:r w:rsidRPr="00816C8D">
        <w:rPr>
          <w:b/>
        </w:rPr>
        <w:t>Service operation name:</w:t>
      </w:r>
      <w:r w:rsidRPr="00816C8D">
        <w:t xml:space="preserve"> </w:t>
      </w:r>
      <w:proofErr w:type="spellStart"/>
      <w:r w:rsidRPr="00816C8D">
        <w:t>Nhss_ImsUECM_Registration</w:t>
      </w:r>
      <w:proofErr w:type="spellEnd"/>
    </w:p>
    <w:p w14:paraId="719774CD" w14:textId="77777777" w:rsidR="00CF259F" w:rsidRPr="00816C8D" w:rsidRDefault="00CF259F" w:rsidP="00CF259F">
      <w:pPr>
        <w:rPr>
          <w:ins w:id="1383" w:author="Ericsson" w:date="2024-07-02T11:08:00Z"/>
        </w:rPr>
      </w:pPr>
      <w:r w:rsidRPr="00816C8D">
        <w:rPr>
          <w:b/>
        </w:rPr>
        <w:lastRenderedPageBreak/>
        <w:t>Description:</w:t>
      </w:r>
      <w:r w:rsidRPr="00816C8D">
        <w:t xml:space="preserve"> </w:t>
      </w:r>
      <w:ins w:id="1384" w:author="Ericsson" w:date="2024-07-02T11:08:00Z">
        <w:r w:rsidRPr="00816C8D">
          <w:t>If S-CSCF is the consumer, t</w:t>
        </w:r>
      </w:ins>
      <w:del w:id="1385" w:author="Ericsson" w:date="2024-07-02T11:08:00Z">
        <w:r w:rsidRPr="00816C8D">
          <w:delText>T</w:delText>
        </w:r>
      </w:del>
      <w:r w:rsidRPr="00816C8D">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816C8D">
        <w:t>Nhss_ImsUECM_DeregistrationNotification</w:t>
      </w:r>
      <w:proofErr w:type="spellEnd"/>
      <w:r w:rsidRPr="00816C8D">
        <w:t xml:space="preserve"> operation.</w:t>
      </w:r>
    </w:p>
    <w:p w14:paraId="5A68CDD6" w14:textId="299DBBB5" w:rsidR="00CF259F" w:rsidRPr="00816C8D" w:rsidRDefault="00CF259F" w:rsidP="00CF259F">
      <w:ins w:id="1386" w:author="Ericsson" w:date="2024-07-02T11:08:00Z">
        <w:r w:rsidRPr="00816C8D">
          <w:t xml:space="preserve">If IMS AS is the consumer, </w:t>
        </w:r>
      </w:ins>
      <w:ins w:id="1387" w:author="Ericsson" w:date="2024-07-02T11:09:00Z">
        <w:r w:rsidRPr="00816C8D">
          <w:t xml:space="preserve">this service operation registers the IMS AS instance assigned to an IMS </w:t>
        </w:r>
        <w:del w:id="1388" w:author="Nokia-user1" w:date="2024-10-01T09:23:00Z">
          <w:r w:rsidRPr="00816C8D" w:rsidDel="0011000F">
            <w:delText>U</w:delText>
          </w:r>
        </w:del>
      </w:ins>
      <w:ins w:id="1389" w:author="Nokia-user1" w:date="2024-10-01T09:23:00Z">
        <w:r w:rsidR="0011000F" w:rsidRPr="00816C8D">
          <w:t>u</w:t>
        </w:r>
      </w:ins>
      <w:ins w:id="1390" w:author="Ericsson" w:date="2024-07-02T11:09:00Z">
        <w:r w:rsidRPr="00816C8D">
          <w:t xml:space="preserve">ser. </w:t>
        </w:r>
      </w:ins>
    </w:p>
    <w:p w14:paraId="01AD8434" w14:textId="77777777" w:rsidR="00CF259F" w:rsidRPr="00816C8D" w:rsidRDefault="00CF259F" w:rsidP="00CF259F">
      <w:pPr>
        <w:rPr>
          <w:ins w:id="1391" w:author="Ericsson" w:date="2024-07-02T11:11:00Z"/>
        </w:rPr>
      </w:pPr>
      <w:r w:rsidRPr="00816C8D">
        <w:rPr>
          <w:b/>
        </w:rPr>
        <w:t>Inputs, Required:</w:t>
      </w:r>
      <w:r w:rsidRPr="00816C8D">
        <w:t xml:space="preserve"> Public Identity, S-CSCF name</w:t>
      </w:r>
      <w:ins w:id="1392" w:author="David Castellanos" w:date="2024-07-19T12:11:00Z">
        <w:r w:rsidRPr="00816C8D">
          <w:t xml:space="preserve"> if t</w:t>
        </w:r>
      </w:ins>
      <w:ins w:id="1393" w:author="David Castellanos" w:date="2024-07-19T12:12:00Z">
        <w:r w:rsidRPr="00816C8D">
          <w:t>h</w:t>
        </w:r>
      </w:ins>
      <w:ins w:id="1394" w:author="David Castellanos" w:date="2024-07-19T12:11:00Z">
        <w:r w:rsidRPr="00816C8D">
          <w:t>e S-CSCSF is the cons</w:t>
        </w:r>
      </w:ins>
      <w:ins w:id="1395" w:author="David Castellanos" w:date="2024-07-19T12:12:00Z">
        <w:r w:rsidRPr="00816C8D">
          <w:t>umer</w:t>
        </w:r>
      </w:ins>
      <w:r w:rsidRPr="00816C8D">
        <w:t xml:space="preserve">, </w:t>
      </w:r>
      <w:ins w:id="1396"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1397"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w:t>
      </w:r>
      <w:proofErr w:type="gramStart"/>
      <w:r w:rsidRPr="00816C8D">
        <w:t>Identity</w:t>
      </w:r>
      <w:proofErr w:type="gramEnd"/>
      <w:r w:rsidRPr="00816C8D">
        <w:t xml:space="preserve">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33C76289" w:rsidR="00CF259F" w:rsidRPr="00816C8D" w:rsidRDefault="00CF259F" w:rsidP="00CF259F">
      <w:pPr>
        <w:pStyle w:val="Heading4"/>
      </w:pPr>
      <w:bookmarkStart w:id="1398" w:name="_CRAA_2_1_2_2"/>
      <w:bookmarkStart w:id="1399" w:name="_Toc170133259"/>
      <w:bookmarkEnd w:id="1398"/>
      <w:r w:rsidRPr="00816C8D">
        <w:t>AA.2.1.2.2</w:t>
      </w:r>
      <w:r w:rsidRPr="00816C8D">
        <w:tab/>
      </w:r>
      <w:proofErr w:type="spellStart"/>
      <w:r w:rsidRPr="00816C8D">
        <w:t>Nhss_ImsUECM_Deregistration</w:t>
      </w:r>
      <w:proofErr w:type="spellEnd"/>
      <w:r w:rsidRPr="00816C8D">
        <w:t xml:space="preserve"> service operation</w:t>
      </w:r>
      <w:bookmarkEnd w:id="1399"/>
    </w:p>
    <w:p w14:paraId="0D9CDA3B" w14:textId="77777777" w:rsidR="00CF259F" w:rsidRPr="00816C8D" w:rsidRDefault="00CF259F" w:rsidP="00CF259F">
      <w:r w:rsidRPr="00816C8D">
        <w:rPr>
          <w:b/>
        </w:rPr>
        <w:t>Service operation name:</w:t>
      </w:r>
      <w:r w:rsidRPr="00816C8D">
        <w:t xml:space="preserve"> </w:t>
      </w:r>
      <w:proofErr w:type="spellStart"/>
      <w:r w:rsidRPr="00816C8D">
        <w:t>Nhss_ImsUECM_Deregistration</w:t>
      </w:r>
      <w:proofErr w:type="spellEnd"/>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1400" w:author="Ericsson" w:date="2024-07-02T11:17:00Z">
        <w:r w:rsidRPr="00816C8D">
          <w:t xml:space="preserve"> if </w:t>
        </w:r>
      </w:ins>
      <w:ins w:id="1401" w:author="Ericsson" w:date="2024-07-02T11:18:00Z">
        <w:r w:rsidRPr="00816C8D">
          <w:t xml:space="preserve">the </w:t>
        </w:r>
      </w:ins>
      <w:ins w:id="1402" w:author="Ericsson" w:date="2024-07-08T10:03:00Z">
        <w:r w:rsidRPr="00816C8D">
          <w:t>consumer</w:t>
        </w:r>
      </w:ins>
      <w:ins w:id="1403" w:author="Ericsson" w:date="2024-07-02T11:18:00Z">
        <w:r w:rsidRPr="00816C8D">
          <w:t xml:space="preserve"> is S-CSCF</w:t>
        </w:r>
      </w:ins>
      <w:ins w:id="1404" w:author="Nokia-user1" w:date="2024-10-01T09:27:00Z">
        <w:r w:rsidR="0011000F" w:rsidRPr="00816C8D">
          <w:t>,</w:t>
        </w:r>
      </w:ins>
      <w:ins w:id="1405" w:author="Ericsson" w:date="2024-07-02T11:18:00Z">
        <w:r w:rsidRPr="00816C8D">
          <w:t xml:space="preserve"> and deregisters the IMS AS instance a</w:t>
        </w:r>
      </w:ins>
      <w:ins w:id="1406" w:author="Ericsson" w:date="2024-07-02T11:19:00Z">
        <w:r w:rsidRPr="00816C8D">
          <w:t>ssigned to the public iden</w:t>
        </w:r>
      </w:ins>
      <w:ins w:id="1407" w:author="Ericsson" w:date="2024-07-02T11:30:00Z">
        <w:r w:rsidRPr="00816C8D">
          <w:t>t</w:t>
        </w:r>
      </w:ins>
      <w:ins w:id="1408" w:author="Ericsson" w:date="2024-07-02T11:19:00Z">
        <w:r w:rsidRPr="00816C8D">
          <w:t xml:space="preserve">ity </w:t>
        </w:r>
      </w:ins>
      <w:ins w:id="1409" w:author="Ericsson" w:date="2024-07-02T11:18:00Z">
        <w:r w:rsidRPr="00816C8D">
          <w:t>if the consumer is IMS AS</w:t>
        </w:r>
      </w:ins>
      <w:r w:rsidRPr="00816C8D">
        <w:t>.</w:t>
      </w:r>
    </w:p>
    <w:p w14:paraId="4786C918" w14:textId="621689E9" w:rsidR="00CF259F" w:rsidRPr="00816C8D" w:rsidRDefault="00CF259F" w:rsidP="00CF259F">
      <w:pPr>
        <w:rPr>
          <w:ins w:id="1410" w:author="Ericsson" w:date="2024-07-02T11:19:00Z"/>
        </w:rPr>
      </w:pPr>
      <w:r w:rsidRPr="00816C8D">
        <w:rPr>
          <w:b/>
        </w:rPr>
        <w:t>Inputs, Required:</w:t>
      </w:r>
      <w:r w:rsidRPr="00816C8D">
        <w:t xml:space="preserve"> S-CSCF name</w:t>
      </w:r>
      <w:ins w:id="1411" w:author="David Castellanos" w:date="2024-07-19T12:22:00Z">
        <w:r w:rsidRPr="00816C8D">
          <w:t xml:space="preserve"> if the S-CSCSF is the consumer, IMS AS instance I</w:t>
        </w:r>
      </w:ins>
      <w:ins w:id="1412" w:author="Nokia-user1" w:date="2024-10-01T10:25:00Z">
        <w:r w:rsidR="0068554E" w:rsidRPr="00816C8D">
          <w:t>D</w:t>
        </w:r>
      </w:ins>
      <w:ins w:id="1413"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6CDCBC03" w14:textId="77777777" w:rsidR="00E54B2E" w:rsidRPr="00816C8D" w:rsidRDefault="00E54B2E" w:rsidP="00E54B2E">
      <w:pPr>
        <w:jc w:val="center"/>
        <w:rPr>
          <w:noProof/>
          <w:color w:val="FF0000"/>
          <w:sz w:val="32"/>
          <w:szCs w:val="32"/>
        </w:rPr>
      </w:pPr>
      <w:r w:rsidRPr="00816C8D">
        <w:rPr>
          <w:noProof/>
          <w:color w:val="FF0000"/>
          <w:sz w:val="32"/>
          <w:szCs w:val="32"/>
        </w:rPr>
        <w:t>**** Next Change ****</w:t>
      </w:r>
    </w:p>
    <w:p w14:paraId="2ABA6347" w14:textId="77777777" w:rsidR="00CF259F" w:rsidRDefault="00CF259F" w:rsidP="00CF259F">
      <w:pPr>
        <w:pStyle w:val="EX"/>
        <w:rPr>
          <w:ins w:id="1414" w:author="Ericsson" w:date="2024-11-19T14:30:00Z"/>
        </w:rPr>
      </w:pPr>
    </w:p>
    <w:p w14:paraId="323E048E" w14:textId="77777777" w:rsidR="00E54B2E" w:rsidRPr="009E3E93" w:rsidRDefault="00E54B2E" w:rsidP="00E54B2E">
      <w:pPr>
        <w:pStyle w:val="Heading4"/>
        <w:rPr>
          <w:ins w:id="1415" w:author="Ericsson" w:date="2024-11-19T14:30:00Z"/>
          <w:rPrChange w:id="1416" w:author="Ericsson" w:date="2024-11-21T13:29:00Z">
            <w:rPr>
              <w:ins w:id="1417" w:author="Ericsson" w:date="2024-11-19T14:30:00Z"/>
              <w:highlight w:val="yellow"/>
            </w:rPr>
          </w:rPrChange>
        </w:rPr>
      </w:pPr>
      <w:bookmarkStart w:id="1418" w:name="_Toc177650397"/>
      <w:ins w:id="1419" w:author="Ericsson" w:date="2024-11-19T14:30:00Z">
        <w:r w:rsidRPr="009E3E93">
          <w:rPr>
            <w:rPrChange w:id="1420" w:author="Ericsson" w:date="2024-11-21T13:29:00Z">
              <w:rPr>
                <w:highlight w:val="yellow"/>
              </w:rPr>
            </w:rPrChange>
          </w:rPr>
          <w:t>AA.2.1.2.X</w:t>
        </w:r>
        <w:r w:rsidRPr="009E3E93">
          <w:rPr>
            <w:rPrChange w:id="1421" w:author="Ericsson" w:date="2024-11-21T13:29:00Z">
              <w:rPr>
                <w:highlight w:val="yellow"/>
              </w:rPr>
            </w:rPrChange>
          </w:rPr>
          <w:tab/>
        </w:r>
        <w:proofErr w:type="spellStart"/>
        <w:r w:rsidRPr="009E3E93">
          <w:rPr>
            <w:rPrChange w:id="1422" w:author="Ericsson" w:date="2024-11-21T13:29:00Z">
              <w:rPr>
                <w:highlight w:val="yellow"/>
              </w:rPr>
            </w:rPrChange>
          </w:rPr>
          <w:t>Nhss_ImsUECM_AsInfoGet</w:t>
        </w:r>
        <w:proofErr w:type="spellEnd"/>
        <w:r w:rsidRPr="009E3E93">
          <w:rPr>
            <w:rPrChange w:id="1423" w:author="Ericsson" w:date="2024-11-21T13:29:00Z">
              <w:rPr>
                <w:highlight w:val="yellow"/>
              </w:rPr>
            </w:rPrChange>
          </w:rPr>
          <w:t xml:space="preserve"> service operation</w:t>
        </w:r>
        <w:bookmarkEnd w:id="1418"/>
      </w:ins>
    </w:p>
    <w:p w14:paraId="10418EC2" w14:textId="77777777" w:rsidR="00E54B2E" w:rsidRPr="009E3E93" w:rsidRDefault="00E54B2E" w:rsidP="00E54B2E">
      <w:pPr>
        <w:rPr>
          <w:ins w:id="1424" w:author="Ericsson" w:date="2024-11-19T14:30:00Z"/>
          <w:rPrChange w:id="1425" w:author="Ericsson" w:date="2024-11-21T13:29:00Z">
            <w:rPr>
              <w:ins w:id="1426" w:author="Ericsson" w:date="2024-11-19T14:30:00Z"/>
              <w:highlight w:val="yellow"/>
            </w:rPr>
          </w:rPrChange>
        </w:rPr>
      </w:pPr>
      <w:ins w:id="1427" w:author="Ericsson" w:date="2024-11-19T14:30:00Z">
        <w:r w:rsidRPr="009E3E93">
          <w:rPr>
            <w:b/>
            <w:rPrChange w:id="1428" w:author="Ericsson" w:date="2024-11-21T13:29:00Z">
              <w:rPr>
                <w:b/>
                <w:highlight w:val="yellow"/>
              </w:rPr>
            </w:rPrChange>
          </w:rPr>
          <w:t>Service operation name:</w:t>
        </w:r>
        <w:r w:rsidRPr="009E3E93">
          <w:rPr>
            <w:rPrChange w:id="1429" w:author="Ericsson" w:date="2024-11-21T13:29:00Z">
              <w:rPr>
                <w:highlight w:val="yellow"/>
              </w:rPr>
            </w:rPrChange>
          </w:rPr>
          <w:t xml:space="preserve"> </w:t>
        </w:r>
        <w:proofErr w:type="spellStart"/>
        <w:r w:rsidRPr="009E3E93">
          <w:rPr>
            <w:rPrChange w:id="1430" w:author="Ericsson" w:date="2024-11-21T13:29:00Z">
              <w:rPr>
                <w:highlight w:val="yellow"/>
              </w:rPr>
            </w:rPrChange>
          </w:rPr>
          <w:t>Nhss_ImsUECM_AsInfoGet</w:t>
        </w:r>
        <w:proofErr w:type="spellEnd"/>
      </w:ins>
    </w:p>
    <w:p w14:paraId="3E0E73C8" w14:textId="77777777" w:rsidR="00E54B2E" w:rsidRPr="009E3E93" w:rsidRDefault="00E54B2E" w:rsidP="00E54B2E">
      <w:pPr>
        <w:rPr>
          <w:ins w:id="1431" w:author="Ericsson" w:date="2024-11-19T14:30:00Z"/>
          <w:rPrChange w:id="1432" w:author="Ericsson" w:date="2024-11-21T13:29:00Z">
            <w:rPr>
              <w:ins w:id="1433" w:author="Ericsson" w:date="2024-11-19T14:30:00Z"/>
              <w:highlight w:val="yellow"/>
            </w:rPr>
          </w:rPrChange>
        </w:rPr>
      </w:pPr>
      <w:ins w:id="1434" w:author="Ericsson" w:date="2024-11-19T14:30:00Z">
        <w:r w:rsidRPr="009E3E93">
          <w:rPr>
            <w:b/>
            <w:rPrChange w:id="1435" w:author="Ericsson" w:date="2024-11-21T13:29:00Z">
              <w:rPr>
                <w:b/>
                <w:highlight w:val="yellow"/>
              </w:rPr>
            </w:rPrChange>
          </w:rPr>
          <w:t>Description:</w:t>
        </w:r>
        <w:r w:rsidRPr="009E3E93">
          <w:rPr>
            <w:rPrChange w:id="1436" w:author="Ericsson" w:date="2024-11-21T13:29:00Z">
              <w:rPr>
                <w:highlight w:val="yellow"/>
              </w:rPr>
            </w:rPrChange>
          </w:rPr>
          <w:t xml:space="preserve"> This service operation is used by the service consumer NF, e.g., the NEF, to retrieve the information of the IMS AS served the specific subscriber from the HSS, e.g., the address.</w:t>
        </w:r>
      </w:ins>
    </w:p>
    <w:p w14:paraId="4B7C8830" w14:textId="77777777" w:rsidR="00E54B2E" w:rsidRPr="009E3E93" w:rsidRDefault="00E54B2E" w:rsidP="00E54B2E">
      <w:pPr>
        <w:rPr>
          <w:ins w:id="1437" w:author="Ericsson" w:date="2024-11-19T14:30:00Z"/>
          <w:rPrChange w:id="1438" w:author="Ericsson" w:date="2024-11-21T13:29:00Z">
            <w:rPr>
              <w:ins w:id="1439" w:author="Ericsson" w:date="2024-11-19T14:30:00Z"/>
              <w:highlight w:val="yellow"/>
            </w:rPr>
          </w:rPrChange>
        </w:rPr>
      </w:pPr>
      <w:ins w:id="1440" w:author="Ericsson" w:date="2024-11-19T14:30:00Z">
        <w:r w:rsidRPr="009E3E93">
          <w:rPr>
            <w:b/>
            <w:rPrChange w:id="1441" w:author="Ericsson" w:date="2024-11-21T13:29:00Z">
              <w:rPr>
                <w:b/>
                <w:highlight w:val="yellow"/>
              </w:rPr>
            </w:rPrChange>
          </w:rPr>
          <w:t>Inputs, Required:</w:t>
        </w:r>
        <w:r w:rsidRPr="009E3E93">
          <w:rPr>
            <w:rPrChange w:id="1442" w:author="Ericsson" w:date="2024-11-21T13:29:00Z">
              <w:rPr>
                <w:highlight w:val="yellow"/>
              </w:rPr>
            </w:rPrChange>
          </w:rPr>
          <w:t xml:space="preserve"> Public Identity.</w:t>
        </w:r>
      </w:ins>
    </w:p>
    <w:p w14:paraId="03816CB0" w14:textId="77777777" w:rsidR="00E54B2E" w:rsidRPr="009E3E93" w:rsidRDefault="00E54B2E" w:rsidP="00E54B2E">
      <w:pPr>
        <w:rPr>
          <w:ins w:id="1443" w:author="Ericsson" w:date="2024-11-19T14:30:00Z"/>
          <w:rPrChange w:id="1444" w:author="Ericsson" w:date="2024-11-21T13:29:00Z">
            <w:rPr>
              <w:ins w:id="1445" w:author="Ericsson" w:date="2024-11-19T14:30:00Z"/>
              <w:highlight w:val="yellow"/>
            </w:rPr>
          </w:rPrChange>
        </w:rPr>
      </w:pPr>
      <w:ins w:id="1446" w:author="Ericsson" w:date="2024-11-19T14:30:00Z">
        <w:r w:rsidRPr="009E3E93">
          <w:rPr>
            <w:b/>
            <w:rPrChange w:id="1447" w:author="Ericsson" w:date="2024-11-21T13:29:00Z">
              <w:rPr>
                <w:b/>
                <w:highlight w:val="yellow"/>
              </w:rPr>
            </w:rPrChange>
          </w:rPr>
          <w:t>Inputs, Optional:</w:t>
        </w:r>
        <w:r w:rsidRPr="009E3E93">
          <w:rPr>
            <w:rPrChange w:id="1448" w:author="Ericsson" w:date="2024-11-21T13:29:00Z">
              <w:rPr>
                <w:highlight w:val="yellow"/>
              </w:rPr>
            </w:rPrChange>
          </w:rPr>
          <w:t xml:space="preserve"> None.</w:t>
        </w:r>
      </w:ins>
    </w:p>
    <w:p w14:paraId="173347D9" w14:textId="77777777" w:rsidR="00E54B2E" w:rsidRPr="009E3E93" w:rsidRDefault="00E54B2E" w:rsidP="00E54B2E">
      <w:pPr>
        <w:rPr>
          <w:ins w:id="1449" w:author="Ericsson" w:date="2024-11-19T14:30:00Z"/>
          <w:rPrChange w:id="1450" w:author="Ericsson" w:date="2024-11-21T13:29:00Z">
            <w:rPr>
              <w:ins w:id="1451" w:author="Ericsson" w:date="2024-11-19T14:30:00Z"/>
              <w:highlight w:val="yellow"/>
            </w:rPr>
          </w:rPrChange>
        </w:rPr>
      </w:pPr>
      <w:ins w:id="1452" w:author="Ericsson" w:date="2024-11-19T14:30:00Z">
        <w:r w:rsidRPr="009E3E93">
          <w:rPr>
            <w:b/>
            <w:rPrChange w:id="1453" w:author="Ericsson" w:date="2024-11-21T13:29:00Z">
              <w:rPr>
                <w:b/>
                <w:highlight w:val="yellow"/>
              </w:rPr>
            </w:rPrChange>
          </w:rPr>
          <w:t>Outputs, Required:</w:t>
        </w:r>
        <w:r w:rsidRPr="009E3E93">
          <w:rPr>
            <w:rPrChange w:id="1454" w:author="Ericsson" w:date="2024-11-21T13:29:00Z">
              <w:rPr>
                <w:highlight w:val="yellow"/>
              </w:rPr>
            </w:rPrChange>
          </w:rPr>
          <w:t xml:space="preserve"> Result indication.</w:t>
        </w:r>
      </w:ins>
    </w:p>
    <w:p w14:paraId="2558143E" w14:textId="1A3E1227" w:rsidR="00E54B2E" w:rsidRDefault="00E54B2E" w:rsidP="00E54B2E">
      <w:pPr>
        <w:rPr>
          <w:ins w:id="1455" w:author="Ericsson" w:date="2024-11-19T14:30:00Z"/>
        </w:rPr>
      </w:pPr>
      <w:ins w:id="1456" w:author="Ericsson" w:date="2024-11-19T14:30:00Z">
        <w:r w:rsidRPr="009E3E93">
          <w:rPr>
            <w:b/>
            <w:rPrChange w:id="1457" w:author="Ericsson" w:date="2024-11-21T13:29:00Z">
              <w:rPr>
                <w:b/>
                <w:highlight w:val="yellow"/>
              </w:rPr>
            </w:rPrChange>
          </w:rPr>
          <w:t>Outputs, Optional:</w:t>
        </w:r>
        <w:r w:rsidRPr="009E3E93">
          <w:rPr>
            <w:rPrChange w:id="1458" w:author="Ericsson" w:date="2024-11-21T13:29:00Z">
              <w:rPr>
                <w:highlight w:val="yellow"/>
              </w:rPr>
            </w:rPrChange>
          </w:rPr>
          <w:t xml:space="preserve"> IMS AS i</w:t>
        </w:r>
      </w:ins>
      <w:ins w:id="1459" w:author="Ericsson" w:date="2024-11-21T14:03:00Z">
        <w:r w:rsidR="00275670">
          <w:t>nstance</w:t>
        </w:r>
      </w:ins>
      <w:ins w:id="1460" w:author="Ericsson" w:date="2024-11-19T14:30:00Z">
        <w:r w:rsidRPr="009E3E93">
          <w:rPr>
            <w:rPrChange w:id="1461" w:author="Ericsson" w:date="2024-11-21T13:29:00Z">
              <w:rPr>
                <w:highlight w:val="yellow"/>
              </w:rPr>
            </w:rPrChange>
          </w:rPr>
          <w:t>.</w:t>
        </w:r>
      </w:ins>
    </w:p>
    <w:p w14:paraId="2BCFA604" w14:textId="77777777" w:rsidR="00E54B2E" w:rsidRPr="00816C8D" w:rsidRDefault="00E54B2E" w:rsidP="00CF259F">
      <w:pPr>
        <w:pStyle w:val="EX"/>
      </w:pPr>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303A2D3A" w:rsidR="00CF259F" w:rsidRPr="00816C8D" w:rsidRDefault="00CF259F">
      <w:pPr>
        <w:pStyle w:val="Heading4"/>
        <w:rPr>
          <w:ins w:id="1462" w:author="Ericsson" w:date="2024-07-02T09:31:00Z"/>
          <w:lang w:eastAsia="en-GB"/>
        </w:rPr>
        <w:pPrChange w:id="1463" w:author="Ericsson_0927" w:date="2024-10-04T11:46:00Z">
          <w:pPr>
            <w:pStyle w:val="Heading3"/>
          </w:pPr>
        </w:pPrChange>
      </w:pPr>
      <w:bookmarkStart w:id="1464" w:name="_Toc170133265"/>
      <w:ins w:id="1465" w:author="Ericsson" w:date="2024-07-02T09:31:00Z">
        <w:r w:rsidRPr="00816C8D">
          <w:t>AA.2.1.</w:t>
        </w:r>
      </w:ins>
      <w:ins w:id="1466" w:author="Ericsson" w:date="2024-07-02T10:31:00Z">
        <w:r w:rsidRPr="00816C8D">
          <w:t>X</w:t>
        </w:r>
      </w:ins>
      <w:ins w:id="1467" w:author="Ericsson" w:date="2024-07-02T09:31:00Z">
        <w:r w:rsidRPr="00816C8D">
          <w:tab/>
        </w:r>
        <w:proofErr w:type="spellStart"/>
        <w:r w:rsidRPr="00816C8D">
          <w:t>Nhss_Ims</w:t>
        </w:r>
      </w:ins>
      <w:ins w:id="1468" w:author="Ericsson" w:date="2024-07-02T09:35:00Z">
        <w:r w:rsidRPr="00816C8D">
          <w:t>E</w:t>
        </w:r>
      </w:ins>
      <w:ins w:id="1469" w:author="Ericsson" w:date="2024-07-02T09:44:00Z">
        <w:r w:rsidRPr="00816C8D">
          <w:t>vent</w:t>
        </w:r>
      </w:ins>
      <w:ins w:id="1470" w:author="Ericsson" w:date="2024-07-02T09:35:00Z">
        <w:r w:rsidRPr="00816C8D">
          <w:t>E</w:t>
        </w:r>
      </w:ins>
      <w:ins w:id="1471" w:author="Ericsson" w:date="2024-07-02T09:44:00Z">
        <w:r w:rsidRPr="00816C8D">
          <w:t>xposure</w:t>
        </w:r>
      </w:ins>
      <w:proofErr w:type="spellEnd"/>
      <w:ins w:id="1472" w:author="Ericsson" w:date="2024-07-02T09:31:00Z">
        <w:r w:rsidRPr="00816C8D">
          <w:t xml:space="preserve"> (</w:t>
        </w:r>
        <w:proofErr w:type="spellStart"/>
        <w:r w:rsidRPr="00816C8D">
          <w:t>Ims</w:t>
        </w:r>
      </w:ins>
      <w:ins w:id="1473" w:author="Ericsson" w:date="2024-07-02T09:35:00Z">
        <w:r w:rsidRPr="00816C8D">
          <w:t>EE</w:t>
        </w:r>
      </w:ins>
      <w:proofErr w:type="spellEnd"/>
      <w:ins w:id="1474" w:author="Ericsson" w:date="2024-07-02T09:31:00Z">
        <w:r w:rsidRPr="00816C8D">
          <w:t>) service</w:t>
        </w:r>
        <w:bookmarkEnd w:id="1464"/>
      </w:ins>
    </w:p>
    <w:p w14:paraId="20BB1172" w14:textId="79DEA287" w:rsidR="00CF259F" w:rsidRPr="00816C8D" w:rsidRDefault="00CF259F">
      <w:pPr>
        <w:pStyle w:val="Heading5"/>
        <w:rPr>
          <w:ins w:id="1475" w:author="Ericsson" w:date="2024-07-02T09:31:00Z"/>
        </w:rPr>
        <w:pPrChange w:id="1476" w:author="Ericsson_0927" w:date="2024-10-04T11:47:00Z">
          <w:pPr>
            <w:pStyle w:val="Heading4"/>
          </w:pPr>
        </w:pPrChange>
      </w:pPr>
      <w:bookmarkStart w:id="1477" w:name="_CRAA_2_1_3_1"/>
      <w:bookmarkStart w:id="1478" w:name="_CRAA_2_1_3_2"/>
      <w:bookmarkStart w:id="1479" w:name="_CRAA_2_1_3_3"/>
      <w:bookmarkStart w:id="1480" w:name="_Toc170133268"/>
      <w:bookmarkEnd w:id="1477"/>
      <w:bookmarkEnd w:id="1478"/>
      <w:bookmarkEnd w:id="1479"/>
      <w:ins w:id="1481" w:author="Ericsson" w:date="2024-07-02T09:31:00Z">
        <w:r w:rsidRPr="00816C8D">
          <w:t>AA.2.1.</w:t>
        </w:r>
      </w:ins>
      <w:ins w:id="1482" w:author="Ericsson" w:date="2024-07-02T10:31:00Z">
        <w:r w:rsidRPr="00816C8D">
          <w:t>X</w:t>
        </w:r>
      </w:ins>
      <w:ins w:id="1483" w:author="Ericsson" w:date="2024-07-02T09:31:00Z">
        <w:r w:rsidRPr="00816C8D">
          <w:t>.</w:t>
        </w:r>
      </w:ins>
      <w:ins w:id="1484" w:author="Ericsson" w:date="2024-07-02T09:47:00Z">
        <w:r w:rsidRPr="00816C8D">
          <w:t>1</w:t>
        </w:r>
      </w:ins>
      <w:ins w:id="1485" w:author="Ericsson" w:date="2024-07-02T09:31:00Z">
        <w:r w:rsidRPr="00816C8D">
          <w:tab/>
        </w:r>
        <w:proofErr w:type="spellStart"/>
        <w:r w:rsidRPr="00816C8D">
          <w:t>Nhss_Ims</w:t>
        </w:r>
      </w:ins>
      <w:ins w:id="1486" w:author="Ericsson" w:date="2024-07-02T09:53:00Z">
        <w:r w:rsidRPr="00816C8D">
          <w:t>EE</w:t>
        </w:r>
      </w:ins>
      <w:ins w:id="1487" w:author="Ericsson" w:date="2024-07-02T09:31:00Z">
        <w:r w:rsidRPr="00816C8D">
          <w:t>_Subscribe</w:t>
        </w:r>
        <w:proofErr w:type="spellEnd"/>
        <w:r w:rsidRPr="00816C8D">
          <w:t xml:space="preserve"> service </w:t>
        </w:r>
        <w:proofErr w:type="gramStart"/>
        <w:r w:rsidRPr="00816C8D">
          <w:t>operation</w:t>
        </w:r>
        <w:bookmarkEnd w:id="1480"/>
        <w:proofErr w:type="gramEnd"/>
      </w:ins>
    </w:p>
    <w:p w14:paraId="43990EC4" w14:textId="77777777" w:rsidR="00CF259F" w:rsidRPr="009E3E93" w:rsidRDefault="00CF259F" w:rsidP="00CF259F">
      <w:pPr>
        <w:rPr>
          <w:ins w:id="1488" w:author="Ericsson" w:date="2024-07-02T09:31:00Z"/>
        </w:rPr>
      </w:pPr>
      <w:ins w:id="1489" w:author="Ericsson" w:date="2024-07-02T09:31:00Z">
        <w:r w:rsidRPr="00816C8D">
          <w:rPr>
            <w:b/>
          </w:rPr>
          <w:t>Service oper</w:t>
        </w:r>
        <w:r w:rsidRPr="009E3E93">
          <w:rPr>
            <w:b/>
          </w:rPr>
          <w:t>ation name:</w:t>
        </w:r>
        <w:r w:rsidRPr="009E3E93">
          <w:t xml:space="preserve"> </w:t>
        </w:r>
        <w:proofErr w:type="spellStart"/>
        <w:r w:rsidRPr="009E3E93">
          <w:t>Nhss_Ims</w:t>
        </w:r>
      </w:ins>
      <w:ins w:id="1490" w:author="Ericsson" w:date="2024-07-02T09:53:00Z">
        <w:r w:rsidRPr="009E3E93">
          <w:t>EE</w:t>
        </w:r>
      </w:ins>
      <w:ins w:id="1491" w:author="Ericsson" w:date="2024-07-02T09:31:00Z">
        <w:r w:rsidRPr="009E3E93">
          <w:t>_Subscribe</w:t>
        </w:r>
        <w:proofErr w:type="spellEnd"/>
      </w:ins>
    </w:p>
    <w:p w14:paraId="61D85290" w14:textId="3F1A620D" w:rsidR="00CF259F" w:rsidRPr="009E3E93" w:rsidRDefault="00CF259F" w:rsidP="00CF259F">
      <w:pPr>
        <w:rPr>
          <w:ins w:id="1492" w:author="Ericsson" w:date="2024-07-02T09:31:00Z"/>
        </w:rPr>
      </w:pPr>
      <w:ins w:id="1493" w:author="Ericsson" w:date="2024-07-02T09:31:00Z">
        <w:r w:rsidRPr="009E3E93">
          <w:rPr>
            <w:b/>
          </w:rPr>
          <w:lastRenderedPageBreak/>
          <w:t>Description:</w:t>
        </w:r>
        <w:r w:rsidRPr="009E3E93">
          <w:t xml:space="preserve"> The NF consumer subscribes for </w:t>
        </w:r>
      </w:ins>
      <w:ins w:id="1494" w:author="Ericsson" w:date="2024-07-02T09:47:00Z">
        <w:r w:rsidRPr="009E3E93">
          <w:t>a</w:t>
        </w:r>
      </w:ins>
      <w:ins w:id="1495" w:author="Ericsson" w:date="2024-07-02T09:48:00Z">
        <w:r w:rsidRPr="009E3E93">
          <w:t xml:space="preserve"> specific </w:t>
        </w:r>
      </w:ins>
      <w:ins w:id="1496" w:author="Ericsson" w:date="2024-07-02T09:52:00Z">
        <w:r w:rsidRPr="009E3E93">
          <w:t xml:space="preserve">subscriber related </w:t>
        </w:r>
      </w:ins>
      <w:ins w:id="1497" w:author="David Castellanos" w:date="2024-07-19T09:36:00Z">
        <w:r w:rsidRPr="009E3E93">
          <w:t xml:space="preserve">IMS </w:t>
        </w:r>
      </w:ins>
      <w:ins w:id="1498" w:author="Ericsson" w:date="2024-07-02T09:48:00Z">
        <w:r w:rsidRPr="009E3E93">
          <w:t xml:space="preserve">event. </w:t>
        </w:r>
      </w:ins>
    </w:p>
    <w:p w14:paraId="3AE37947" w14:textId="462D9265" w:rsidR="00B97E16" w:rsidRPr="009E3E93" w:rsidRDefault="00CF259F" w:rsidP="00B97E16">
      <w:pPr>
        <w:rPr>
          <w:ins w:id="1499" w:author="Ericsson" w:date="2024-10-24T09:20:00Z"/>
        </w:rPr>
      </w:pPr>
      <w:ins w:id="1500" w:author="Ericsson" w:date="2024-07-02T09:31:00Z">
        <w:r w:rsidRPr="009E3E93">
          <w:rPr>
            <w:b/>
          </w:rPr>
          <w:t>Inputs, Required:</w:t>
        </w:r>
        <w:r w:rsidRPr="009E3E93">
          <w:t xml:space="preserve"> IMS </w:t>
        </w:r>
      </w:ins>
      <w:ins w:id="1501" w:author="David Castellanos" w:date="2024-07-19T09:39:00Z">
        <w:r w:rsidRPr="009E3E93">
          <w:t xml:space="preserve">Public </w:t>
        </w:r>
      </w:ins>
      <w:ins w:id="1502" w:author="Ericsson" w:date="2024-07-02T09:31:00Z">
        <w:r w:rsidRPr="009E3E93">
          <w:t xml:space="preserve">Subscriber </w:t>
        </w:r>
      </w:ins>
      <w:ins w:id="1503" w:author="Ericsson" w:date="2024-07-02T09:52:00Z">
        <w:r w:rsidRPr="009E3E93">
          <w:t>identity</w:t>
        </w:r>
      </w:ins>
      <w:ins w:id="1504" w:author="Ericsson" w:date="2024-07-02T09:31:00Z">
        <w:r w:rsidRPr="009E3E93">
          <w:t>,</w:t>
        </w:r>
      </w:ins>
      <w:ins w:id="1505" w:author="Ericsson" w:date="2024-07-02T09:53:00Z">
        <w:r w:rsidRPr="009E3E93">
          <w:t xml:space="preserve"> Event-ID</w:t>
        </w:r>
      </w:ins>
      <w:ins w:id="1506" w:author="Ericsson" w:date="2024-10-24T09:19:00Z">
        <w:r w:rsidR="00334753" w:rsidRPr="009E3E93">
          <w:t>(s)</w:t>
        </w:r>
        <w:r w:rsidR="00334753" w:rsidRPr="009E3E93">
          <w:rPr>
            <w:rPrChange w:id="1507" w:author="Ericsson" w:date="2024-11-21T13:30:00Z">
              <w:rPr>
                <w:highlight w:val="cyan"/>
              </w:rPr>
            </w:rPrChange>
          </w:rPr>
          <w:t xml:space="preserve"> representing the event of interest</w:t>
        </w:r>
      </w:ins>
      <w:ins w:id="1508" w:author="Ericsson" w:date="2024-07-02T10:38:00Z">
        <w:r w:rsidRPr="009E3E93">
          <w:t>, Notification Target address</w:t>
        </w:r>
      </w:ins>
      <w:ins w:id="1509" w:author="Cormac Hegarty A" w:date="2024-10-24T10:29:00Z">
        <w:r w:rsidR="00AC11DF" w:rsidRPr="009E3E93">
          <w:t xml:space="preserve">, </w:t>
        </w:r>
        <w:r w:rsidR="00AC11DF" w:rsidRPr="009E3E93">
          <w:rPr>
            <w:lang w:eastAsia="zh-CN"/>
            <w:rPrChange w:id="1510" w:author="Ericsson" w:date="2024-11-21T13:30:00Z">
              <w:rPr>
                <w:highlight w:val="yellow"/>
                <w:lang w:eastAsia="zh-CN"/>
              </w:rPr>
            </w:rPrChange>
          </w:rPr>
          <w:t>Event Reporting Information</w:t>
        </w:r>
      </w:ins>
      <w:ins w:id="1511" w:author="Ericsson" w:date="2024-10-24T09:20:00Z">
        <w:r w:rsidR="00B97E16" w:rsidRPr="009E3E93">
          <w:t xml:space="preserve"> </w:t>
        </w:r>
        <w:r w:rsidR="00B97E16" w:rsidRPr="009E3E93">
          <w:rPr>
            <w:lang w:eastAsia="zh-CN"/>
            <w:rPrChange w:id="1512" w:author="Ericsson" w:date="2024-11-21T13:30:00Z">
              <w:rPr>
                <w:highlight w:val="cyan"/>
                <w:lang w:eastAsia="zh-CN"/>
              </w:rPr>
            </w:rPrChange>
          </w:rPr>
          <w:t>as defined in Table 4.15.1-1 of TS 23.502 [</w:t>
        </w:r>
      </w:ins>
      <w:ins w:id="1513" w:author="Ericsson" w:date="2024-10-24T09:21:00Z">
        <w:r w:rsidR="00D95B5B" w:rsidRPr="009E3E93">
          <w:rPr>
            <w:lang w:eastAsia="zh-CN"/>
            <w:rPrChange w:id="1514" w:author="Ericsson" w:date="2024-11-21T13:30:00Z">
              <w:rPr>
                <w:highlight w:val="cyan"/>
                <w:lang w:eastAsia="zh-CN"/>
              </w:rPr>
            </w:rPrChange>
          </w:rPr>
          <w:t>94</w:t>
        </w:r>
      </w:ins>
      <w:ins w:id="1515" w:author="Ericsson" w:date="2024-10-24T09:20:00Z">
        <w:r w:rsidR="00FC2DA7" w:rsidRPr="009E3E93">
          <w:rPr>
            <w:lang w:eastAsia="zh-CN"/>
            <w:rPrChange w:id="1516" w:author="Ericsson" w:date="2024-11-21T13:30:00Z">
              <w:rPr>
                <w:highlight w:val="cyan"/>
                <w:lang w:eastAsia="zh-CN"/>
              </w:rPr>
            </w:rPrChange>
          </w:rPr>
          <w:t>]</w:t>
        </w:r>
        <w:r w:rsidR="00B97E16" w:rsidRPr="009E3E93">
          <w:rPr>
            <w:rPrChange w:id="1517" w:author="Ericsson" w:date="2024-11-21T13:30:00Z">
              <w:rPr>
                <w:highlight w:val="cyan"/>
              </w:rPr>
            </w:rPrChange>
          </w:rPr>
          <w:t>.</w:t>
        </w:r>
      </w:ins>
    </w:p>
    <w:p w14:paraId="4A282C5F" w14:textId="6B0A44C8" w:rsidR="00CF259F" w:rsidRPr="009E3E93" w:rsidRDefault="00CF259F" w:rsidP="00CF259F">
      <w:pPr>
        <w:rPr>
          <w:ins w:id="1518" w:author="Ericsson" w:date="2024-07-02T10:41:00Z"/>
        </w:rPr>
      </w:pPr>
      <w:ins w:id="1519" w:author="Ericsson" w:date="2024-07-02T10:32:00Z">
        <w:r w:rsidRPr="009E3E93">
          <w:t xml:space="preserve">Event-ID </w:t>
        </w:r>
      </w:ins>
      <w:ins w:id="1520" w:author="Ericsson" w:date="2024-07-02T10:37:00Z">
        <w:r w:rsidRPr="009E3E93">
          <w:t>represent</w:t>
        </w:r>
      </w:ins>
      <w:ins w:id="1521" w:author="Ericsson" w:date="2024-07-04T11:06:00Z">
        <w:r w:rsidRPr="009E3E93">
          <w:t>s</w:t>
        </w:r>
      </w:ins>
      <w:ins w:id="1522" w:author="Ericsson" w:date="2024-07-02T10:37:00Z">
        <w:r w:rsidRPr="009E3E93">
          <w:t xml:space="preserve"> one or multiple ev</w:t>
        </w:r>
      </w:ins>
      <w:ins w:id="1523" w:author="Ericsson" w:date="2024-07-02T10:38:00Z">
        <w:r w:rsidRPr="009E3E93">
          <w:t xml:space="preserve">ents as defined in </w:t>
        </w:r>
      </w:ins>
      <w:ins w:id="1524" w:author="Ericsson" w:date="2024-07-03T14:04:00Z">
        <w:r w:rsidRPr="009E3E93">
          <w:t>clause</w:t>
        </w:r>
      </w:ins>
      <w:ins w:id="1525" w:author="Ericsson" w:date="2024-09-30T10:10:00Z">
        <w:r w:rsidR="00907A56" w:rsidRPr="009E3E93">
          <w:t>s</w:t>
        </w:r>
      </w:ins>
      <w:ins w:id="1526" w:author="Ericsson" w:date="2024-07-03T14:04:00Z">
        <w:r w:rsidRPr="009E3E93">
          <w:t xml:space="preserve"> </w:t>
        </w:r>
      </w:ins>
      <w:ins w:id="1527" w:author="Ericsson" w:date="2024-09-30T10:10:00Z">
        <w:r w:rsidR="00907A56" w:rsidRPr="009E3E93">
          <w:t xml:space="preserve">XX.2.4, and </w:t>
        </w:r>
      </w:ins>
      <w:ins w:id="1528" w:author="Ericsson" w:date="2024-07-03T14:04:00Z">
        <w:r w:rsidRPr="009E3E93">
          <w:rPr>
            <w:rPrChange w:id="1529" w:author="Ericsson" w:date="2024-11-21T13:30:00Z">
              <w:rPr>
                <w:highlight w:val="yellow"/>
              </w:rPr>
            </w:rPrChange>
          </w:rPr>
          <w:t>XX.2.5</w:t>
        </w:r>
      </w:ins>
      <w:ins w:id="1530" w:author="Ericsson" w:date="2024-07-02T10:40:00Z">
        <w:r w:rsidRPr="009E3E93">
          <w:rPr>
            <w:rPrChange w:id="1531" w:author="Ericsson" w:date="2024-11-21T13:30:00Z">
              <w:rPr>
                <w:highlight w:val="yellow"/>
              </w:rPr>
            </w:rPrChange>
          </w:rPr>
          <w:t>.</w:t>
        </w:r>
      </w:ins>
      <w:ins w:id="1532" w:author="Ericsson" w:date="2024-07-02T10:41:00Z">
        <w:r w:rsidRPr="009E3E93">
          <w:t xml:space="preserve"> </w:t>
        </w:r>
      </w:ins>
    </w:p>
    <w:p w14:paraId="023B1859" w14:textId="6C2575B4" w:rsidR="00CF259F" w:rsidRPr="009E3E93" w:rsidRDefault="00CF259F" w:rsidP="00CF259F">
      <w:pPr>
        <w:rPr>
          <w:ins w:id="1533" w:author="Ericsson" w:date="2024-07-02T09:31:00Z"/>
        </w:rPr>
      </w:pPr>
      <w:ins w:id="1534" w:author="Ericsson" w:date="2024-07-02T09:31:00Z">
        <w:r w:rsidRPr="009E3E93">
          <w:rPr>
            <w:b/>
          </w:rPr>
          <w:t>Inputs, Optional:</w:t>
        </w:r>
        <w:r w:rsidRPr="009E3E93">
          <w:t xml:space="preserve"> </w:t>
        </w:r>
      </w:ins>
      <w:ins w:id="1535" w:author="Ericsson" w:date="2024-07-04T10:26:00Z">
        <w:r w:rsidRPr="009E3E93">
          <w:t xml:space="preserve">Notification Correlation </w:t>
        </w:r>
      </w:ins>
      <w:ins w:id="1536" w:author="Ericsson" w:date="2024-07-04T10:27:00Z">
        <w:r w:rsidRPr="009E3E93">
          <w:t>ID</w:t>
        </w:r>
      </w:ins>
      <w:ins w:id="1537" w:author="David Castellanos" w:date="2024-10-14T11:20:00Z">
        <w:r w:rsidR="00733C3B" w:rsidRPr="009E3E93">
          <w:t xml:space="preserve">, </w:t>
        </w:r>
      </w:ins>
      <w:ins w:id="1538" w:author="Ericsson" w:date="2024-11-20T09:53:00Z">
        <w:r w:rsidR="005C1E92" w:rsidRPr="009E3E93">
          <w:t xml:space="preserve">Expiry time, </w:t>
        </w:r>
      </w:ins>
      <w:ins w:id="1539" w:author="David Castellanos" w:date="2024-10-14T11:21:00Z">
        <w:r w:rsidR="00733C3B" w:rsidRPr="009E3E93">
          <w:t>Event Filters</w:t>
        </w:r>
      </w:ins>
      <w:ins w:id="1540" w:author="Ericsson" w:date="2024-10-24T09:21:00Z">
        <w:r w:rsidR="00DF746A" w:rsidRPr="009E3E93">
          <w:rPr>
            <w:rPrChange w:id="1541" w:author="Ericsson" w:date="2024-11-21T13:30:00Z">
              <w:rPr>
                <w:highlight w:val="cyan"/>
              </w:rPr>
            </w:rPrChange>
          </w:rPr>
          <w:t xml:space="preserve">, </w:t>
        </w:r>
        <w:r w:rsidR="00DF746A" w:rsidRPr="009E3E93">
          <w:rPr>
            <w:rFonts w:eastAsia="SimSun"/>
            <w:rPrChange w:id="1542" w:author="Ericsson" w:date="2024-11-21T13:30:00Z">
              <w:rPr>
                <w:rFonts w:eastAsia="SimSun"/>
                <w:highlight w:val="cyan"/>
              </w:rPr>
            </w:rPrChange>
          </w:rPr>
          <w:t>Subscription Correlation ID (in the case of modification of the event subscription)</w:t>
        </w:r>
        <w:r w:rsidR="00DF746A" w:rsidRPr="009E3E93">
          <w:rPr>
            <w:rPrChange w:id="1543" w:author="Ericsson" w:date="2024-11-21T13:30:00Z">
              <w:rPr>
                <w:highlight w:val="cyan"/>
              </w:rPr>
            </w:rPrChange>
          </w:rPr>
          <w:t>.</w:t>
        </w:r>
      </w:ins>
    </w:p>
    <w:p w14:paraId="3021CE06" w14:textId="52EEF8FB" w:rsidR="00CF259F" w:rsidRPr="009E3E93" w:rsidRDefault="00CF259F" w:rsidP="00CF259F">
      <w:pPr>
        <w:rPr>
          <w:ins w:id="1544" w:author="Ericsson" w:date="2024-07-02T09:31:00Z"/>
          <w:rFonts w:eastAsia="SimSun"/>
          <w:lang w:eastAsia="zh-CN"/>
          <w:rPrChange w:id="1545" w:author="Ericsson" w:date="2024-11-21T13:30:00Z">
            <w:rPr>
              <w:ins w:id="1546" w:author="Ericsson" w:date="2024-07-02T09:31:00Z"/>
            </w:rPr>
          </w:rPrChange>
        </w:rPr>
      </w:pPr>
      <w:ins w:id="1547" w:author="Ericsson" w:date="2024-07-02T09:31:00Z">
        <w:r w:rsidRPr="009E3E93">
          <w:rPr>
            <w:b/>
          </w:rPr>
          <w:t>Outputs, Required:</w:t>
        </w:r>
        <w:r w:rsidRPr="009E3E93">
          <w:t xml:space="preserve"> When the subscription is accepted: Subscription Correlation ID</w:t>
        </w:r>
      </w:ins>
      <w:ins w:id="1548" w:author="Ericsson" w:date="2024-10-24T09:22:00Z">
        <w:r w:rsidR="00B403AC" w:rsidRPr="009E3E93">
          <w:rPr>
            <w:rPrChange w:id="1549" w:author="Ericsson" w:date="2024-11-21T13:30:00Z">
              <w:rPr>
                <w:highlight w:val="cyan"/>
              </w:rPr>
            </w:rPrChange>
          </w:rPr>
          <w:t>,</w:t>
        </w:r>
        <w:r w:rsidR="00B403AC" w:rsidRPr="009E3E93">
          <w:rPr>
            <w:rFonts w:eastAsia="DengXian"/>
            <w:lang w:eastAsia="zh-CN"/>
            <w:rPrChange w:id="1550" w:author="Ericsson" w:date="2024-11-21T13:30:00Z">
              <w:rPr>
                <w:rFonts w:eastAsia="DengXian"/>
                <w:highlight w:val="cyan"/>
                <w:lang w:eastAsia="zh-CN"/>
              </w:rPr>
            </w:rPrChange>
          </w:rPr>
          <w:t xml:space="preserve"> Expiry time (required if the subscription can expire based on the operator</w:t>
        </w:r>
        <w:r w:rsidR="00B403AC" w:rsidRPr="009E3E93">
          <w:rPr>
            <w:lang w:eastAsia="zh-CN"/>
            <w:rPrChange w:id="1551" w:author="Ericsson" w:date="2024-11-21T13:30:00Z">
              <w:rPr>
                <w:highlight w:val="cyan"/>
                <w:lang w:eastAsia="zh-CN"/>
              </w:rPr>
            </w:rPrChange>
          </w:rPr>
          <w:t>'</w:t>
        </w:r>
        <w:r w:rsidR="00B403AC" w:rsidRPr="009E3E93">
          <w:rPr>
            <w:rFonts w:eastAsia="DengXian"/>
            <w:lang w:eastAsia="zh-CN"/>
            <w:rPrChange w:id="1552" w:author="Ericsson" w:date="2024-11-21T13:30:00Z">
              <w:rPr>
                <w:rFonts w:eastAsia="DengXian"/>
                <w:highlight w:val="cyan"/>
                <w:lang w:eastAsia="zh-CN"/>
              </w:rPr>
            </w:rPrChange>
          </w:rPr>
          <w:t>s policy)</w:t>
        </w:r>
      </w:ins>
      <w:ins w:id="1553" w:author="Ericsson" w:date="2024-07-02T09:31:00Z">
        <w:r w:rsidRPr="009E3E93">
          <w:t>.</w:t>
        </w:r>
      </w:ins>
    </w:p>
    <w:p w14:paraId="1BE97ECC" w14:textId="3D6AF451" w:rsidR="00CF259F" w:rsidRPr="009E3E93" w:rsidRDefault="00CF259F" w:rsidP="00CF259F">
      <w:pPr>
        <w:rPr>
          <w:ins w:id="1554" w:author="Ericsson" w:date="2024-07-02T09:31:00Z"/>
        </w:rPr>
      </w:pPr>
      <w:ins w:id="1555" w:author="Ericsson" w:date="2024-07-02T09:31:00Z">
        <w:r w:rsidRPr="009E3E93">
          <w:rPr>
            <w:b/>
          </w:rPr>
          <w:t>Outputs, Optional:</w:t>
        </w:r>
        <w:r w:rsidRPr="009E3E93">
          <w:t xml:space="preserve"> </w:t>
        </w:r>
      </w:ins>
      <w:ins w:id="1556" w:author="Ericsson" w:date="2024-10-24T09:22:00Z">
        <w:r w:rsidR="00531F8C" w:rsidRPr="009E3E93">
          <w:rPr>
            <w:rFonts w:eastAsia="SimSun"/>
            <w:rPrChange w:id="1557" w:author="Ericsson" w:date="2024-11-21T13:30:00Z">
              <w:rPr>
                <w:rFonts w:eastAsia="SimSun"/>
                <w:highlight w:val="cyan"/>
              </w:rPr>
            </w:rPrChange>
          </w:rPr>
          <w:t>First corresponding event report is included</w:t>
        </w:r>
        <w:r w:rsidR="00531F8C" w:rsidRPr="009E3E93">
          <w:rPr>
            <w:rFonts w:eastAsia="SimSun"/>
            <w:lang w:eastAsia="zh-CN"/>
            <w:rPrChange w:id="1558" w:author="Ericsson" w:date="2024-11-21T13:30:00Z">
              <w:rPr>
                <w:rFonts w:eastAsia="SimSun"/>
                <w:highlight w:val="cyan"/>
                <w:lang w:eastAsia="zh-CN"/>
              </w:rPr>
            </w:rPrChange>
          </w:rPr>
          <w:t>, if available (see clause 4.15.1</w:t>
        </w:r>
      </w:ins>
      <w:ins w:id="1559" w:author="David Castellanos" w:date="2024-10-25T14:32:00Z">
        <w:r w:rsidR="00562297" w:rsidRPr="009E3E93">
          <w:rPr>
            <w:rFonts w:eastAsia="SimSun"/>
            <w:lang w:eastAsia="zh-CN"/>
            <w:rPrChange w:id="1560" w:author="Ericsson" w:date="2024-11-21T13:30:00Z">
              <w:rPr>
                <w:rFonts w:eastAsia="SimSun"/>
                <w:highlight w:val="cyan"/>
                <w:lang w:eastAsia="zh-CN"/>
              </w:rPr>
            </w:rPrChange>
          </w:rPr>
          <w:t xml:space="preserve"> </w:t>
        </w:r>
        <w:r w:rsidR="000553AE" w:rsidRPr="009E3E93">
          <w:rPr>
            <w:rFonts w:eastAsia="SimSun"/>
            <w:lang w:eastAsia="zh-CN"/>
            <w:rPrChange w:id="1561" w:author="Ericsson" w:date="2024-11-21T13:30:00Z">
              <w:rPr>
                <w:rFonts w:eastAsia="SimSun"/>
                <w:highlight w:val="cyan"/>
                <w:lang w:eastAsia="zh-CN"/>
              </w:rPr>
            </w:rPrChange>
          </w:rPr>
          <w:t>of TS 23.502 [94]</w:t>
        </w:r>
      </w:ins>
      <w:ins w:id="1562" w:author="Ericsson_1031" w:date="2024-11-08T10:14:00Z">
        <w:r w:rsidR="006B6EB9" w:rsidRPr="009E3E93">
          <w:rPr>
            <w:rFonts w:eastAsia="SimSun"/>
            <w:lang w:eastAsia="zh-CN"/>
          </w:rPr>
          <w:t>).</w:t>
        </w:r>
      </w:ins>
    </w:p>
    <w:p w14:paraId="67B20E95" w14:textId="671198F1" w:rsidR="00CF259F" w:rsidRPr="009E3E93" w:rsidRDefault="00CF259F">
      <w:pPr>
        <w:pStyle w:val="Heading5"/>
        <w:rPr>
          <w:ins w:id="1563" w:author="Ericsson" w:date="2024-07-02T09:31:00Z"/>
        </w:rPr>
        <w:pPrChange w:id="1564" w:author="Ericsson_0927" w:date="2024-10-04T11:47:00Z">
          <w:pPr>
            <w:pStyle w:val="Heading4"/>
          </w:pPr>
        </w:pPrChange>
      </w:pPr>
      <w:bookmarkStart w:id="1565" w:name="_CRAA_2_1_3_4"/>
      <w:bookmarkStart w:id="1566" w:name="_Toc170133269"/>
      <w:bookmarkEnd w:id="1565"/>
      <w:ins w:id="1567" w:author="Ericsson" w:date="2024-07-02T09:31:00Z">
        <w:r w:rsidRPr="009E3E93">
          <w:t>AA.2.1.</w:t>
        </w:r>
      </w:ins>
      <w:ins w:id="1568" w:author="Ericsson" w:date="2024-07-02T10:31:00Z">
        <w:r w:rsidRPr="009E3E93">
          <w:t>X</w:t>
        </w:r>
      </w:ins>
      <w:ins w:id="1569" w:author="Ericsson" w:date="2024-07-02T09:31:00Z">
        <w:r w:rsidRPr="009E3E93">
          <w:t>.</w:t>
        </w:r>
      </w:ins>
      <w:ins w:id="1570" w:author="Ericsson" w:date="2024-07-02T09:47:00Z">
        <w:r w:rsidRPr="009E3E93">
          <w:t>2</w:t>
        </w:r>
      </w:ins>
      <w:ins w:id="1571" w:author="Ericsson" w:date="2024-07-02T09:31:00Z">
        <w:r w:rsidRPr="009E3E93">
          <w:tab/>
        </w:r>
        <w:proofErr w:type="spellStart"/>
        <w:r w:rsidRPr="009E3E93">
          <w:t>Nhss_Ims</w:t>
        </w:r>
      </w:ins>
      <w:ins w:id="1572" w:author="Ericsson" w:date="2024-07-02T09:53:00Z">
        <w:r w:rsidRPr="009E3E93">
          <w:t>EE</w:t>
        </w:r>
      </w:ins>
      <w:ins w:id="1573" w:author="Ericsson" w:date="2024-07-02T09:31:00Z">
        <w:r w:rsidRPr="009E3E93">
          <w:t>_Unsubscribe</w:t>
        </w:r>
        <w:proofErr w:type="spellEnd"/>
        <w:r w:rsidRPr="009E3E93">
          <w:t xml:space="preserve"> service </w:t>
        </w:r>
        <w:proofErr w:type="gramStart"/>
        <w:r w:rsidRPr="009E3E93">
          <w:t>operation</w:t>
        </w:r>
        <w:bookmarkEnd w:id="1566"/>
        <w:proofErr w:type="gramEnd"/>
      </w:ins>
    </w:p>
    <w:p w14:paraId="34E645FE" w14:textId="77777777" w:rsidR="00CF259F" w:rsidRPr="009E3E93" w:rsidRDefault="00CF259F" w:rsidP="00CF259F">
      <w:pPr>
        <w:rPr>
          <w:ins w:id="1574" w:author="Ericsson" w:date="2024-07-02T09:31:00Z"/>
        </w:rPr>
      </w:pPr>
      <w:ins w:id="1575" w:author="Ericsson" w:date="2024-07-02T09:31:00Z">
        <w:r w:rsidRPr="009E3E93">
          <w:rPr>
            <w:b/>
          </w:rPr>
          <w:t>Service operation name:</w:t>
        </w:r>
        <w:r w:rsidRPr="009E3E93">
          <w:t xml:space="preserve"> </w:t>
        </w:r>
        <w:proofErr w:type="spellStart"/>
        <w:r w:rsidRPr="009E3E93">
          <w:t>Nhss_Ims</w:t>
        </w:r>
      </w:ins>
      <w:ins w:id="1576" w:author="Ericsson" w:date="2024-07-02T09:53:00Z">
        <w:r w:rsidRPr="009E3E93">
          <w:t>EE</w:t>
        </w:r>
      </w:ins>
      <w:ins w:id="1577" w:author="Ericsson" w:date="2024-07-02T09:31:00Z">
        <w:r w:rsidRPr="009E3E93">
          <w:t>_Unsubscribe</w:t>
        </w:r>
        <w:proofErr w:type="spellEnd"/>
      </w:ins>
    </w:p>
    <w:p w14:paraId="0117EF47" w14:textId="6E2F6A46" w:rsidR="00CF259F" w:rsidRPr="009E3E93" w:rsidRDefault="00CF259F" w:rsidP="00CF259F">
      <w:pPr>
        <w:rPr>
          <w:ins w:id="1578" w:author="Ericsson" w:date="2024-07-02T09:31:00Z"/>
        </w:rPr>
      </w:pPr>
      <w:ins w:id="1579" w:author="Ericsson" w:date="2024-07-02T09:31:00Z">
        <w:r w:rsidRPr="009E3E93">
          <w:rPr>
            <w:b/>
          </w:rPr>
          <w:t>Description:</w:t>
        </w:r>
        <w:r w:rsidRPr="009E3E93">
          <w:t xml:space="preserve"> The NF consumer unsubscribes for </w:t>
        </w:r>
      </w:ins>
      <w:ins w:id="1580" w:author="David Castellanos" w:date="2024-07-19T09:40:00Z">
        <w:r w:rsidRPr="009E3E93">
          <w:t xml:space="preserve">notifications </w:t>
        </w:r>
      </w:ins>
      <w:ins w:id="1581" w:author="Ericsson" w:date="2024-07-02T09:31:00Z">
        <w:r w:rsidRPr="009E3E93">
          <w:t xml:space="preserve">to </w:t>
        </w:r>
      </w:ins>
      <w:ins w:id="1582" w:author="David Castellanos" w:date="2024-07-19T09:48:00Z">
        <w:r w:rsidRPr="009E3E93">
          <w:t>r</w:t>
        </w:r>
      </w:ins>
      <w:ins w:id="1583" w:author="Ericsson" w:date="2024-07-02T09:31:00Z">
        <w:r w:rsidRPr="009E3E93">
          <w:t xml:space="preserve">equested </w:t>
        </w:r>
      </w:ins>
      <w:ins w:id="1584" w:author="David Castellanos" w:date="2024-07-19T09:40:00Z">
        <w:r w:rsidRPr="009E3E93">
          <w:t xml:space="preserve">IMS </w:t>
        </w:r>
      </w:ins>
      <w:ins w:id="1585" w:author="Ericsson" w:date="2024-07-04T11:08:00Z">
        <w:r w:rsidRPr="009E3E93">
          <w:t>event</w:t>
        </w:r>
      </w:ins>
      <w:ins w:id="1586" w:author="Ericsson" w:date="2024-07-02T09:31:00Z">
        <w:r w:rsidRPr="009E3E93">
          <w:t>.</w:t>
        </w:r>
      </w:ins>
    </w:p>
    <w:p w14:paraId="0E432DA5" w14:textId="77777777" w:rsidR="00CF259F" w:rsidRPr="009E3E93" w:rsidRDefault="00CF259F" w:rsidP="00CF259F">
      <w:pPr>
        <w:rPr>
          <w:ins w:id="1587" w:author="Ericsson" w:date="2024-07-02T09:31:00Z"/>
        </w:rPr>
      </w:pPr>
      <w:ins w:id="1588" w:author="Ericsson" w:date="2024-07-02T09:31:00Z">
        <w:r w:rsidRPr="009E3E93">
          <w:rPr>
            <w:b/>
          </w:rPr>
          <w:t>Inputs, Required:</w:t>
        </w:r>
        <w:r w:rsidRPr="009E3E93">
          <w:t xml:space="preserve"> Subscription Correlation ID.</w:t>
        </w:r>
      </w:ins>
    </w:p>
    <w:p w14:paraId="423AC4EC" w14:textId="77777777" w:rsidR="00CF259F" w:rsidRPr="009E3E93" w:rsidRDefault="00CF259F" w:rsidP="00CF259F">
      <w:pPr>
        <w:rPr>
          <w:ins w:id="1589" w:author="Ericsson" w:date="2024-07-02T09:31:00Z"/>
        </w:rPr>
      </w:pPr>
      <w:ins w:id="1590" w:author="Ericsson" w:date="2024-07-02T09:31:00Z">
        <w:r w:rsidRPr="009E3E93">
          <w:rPr>
            <w:b/>
          </w:rPr>
          <w:t>Inputs, Optional:</w:t>
        </w:r>
        <w:r w:rsidRPr="009E3E93">
          <w:t xml:space="preserve"> None.</w:t>
        </w:r>
      </w:ins>
    </w:p>
    <w:p w14:paraId="63A156A1" w14:textId="77777777" w:rsidR="00CF259F" w:rsidRPr="009E3E93" w:rsidRDefault="00CF259F" w:rsidP="00CF259F">
      <w:pPr>
        <w:rPr>
          <w:ins w:id="1591" w:author="Ericsson" w:date="2024-07-02T09:31:00Z"/>
        </w:rPr>
      </w:pPr>
      <w:ins w:id="1592" w:author="Ericsson" w:date="2024-07-02T09:31:00Z">
        <w:r w:rsidRPr="009E3E93">
          <w:rPr>
            <w:b/>
          </w:rPr>
          <w:t>Outputs, Required:</w:t>
        </w:r>
        <w:r w:rsidRPr="009E3E93">
          <w:t xml:space="preserve"> Result.</w:t>
        </w:r>
      </w:ins>
    </w:p>
    <w:p w14:paraId="3F854C2F" w14:textId="77777777" w:rsidR="00CF259F" w:rsidDel="002A683D" w:rsidRDefault="00CF259F" w:rsidP="00CF259F">
      <w:pPr>
        <w:rPr>
          <w:del w:id="1593" w:author="David Castellanos" w:date="2024-07-31T15:24:00Z"/>
        </w:rPr>
      </w:pPr>
      <w:ins w:id="1594" w:author="Ericsson" w:date="2024-07-02T09:31:00Z">
        <w:r w:rsidRPr="009E3E93">
          <w:rPr>
            <w:b/>
          </w:rPr>
          <w:t>Outputs, Optional:</w:t>
        </w:r>
        <w:r w:rsidRPr="009E3E93">
          <w:t xml:space="preserve"> None.</w:t>
        </w:r>
      </w:ins>
      <w:bookmarkStart w:id="1595" w:name="_CR5_2_3_5_5"/>
      <w:bookmarkStart w:id="1596" w:name="_CRAA_2_1_3_5"/>
      <w:bookmarkStart w:id="1597" w:name="_CRAA_2_1_3_6"/>
      <w:bookmarkEnd w:id="1595"/>
      <w:bookmarkEnd w:id="1596"/>
      <w:bookmarkEnd w:id="1597"/>
    </w:p>
    <w:p w14:paraId="47DE4BD7" w14:textId="77777777" w:rsidR="002A683D" w:rsidRPr="00816C8D" w:rsidRDefault="002A683D" w:rsidP="00CF259F">
      <w:pPr>
        <w:rPr>
          <w:ins w:id="1598" w:author="Ericsson" w:date="2024-10-17T06:35:00Z"/>
          <w:color w:val="FF0000"/>
          <w:sz w:val="32"/>
          <w:szCs w:val="32"/>
        </w:rPr>
      </w:pPr>
    </w:p>
    <w:p w14:paraId="77C87DEA" w14:textId="77777777" w:rsidR="00CF259F" w:rsidRPr="00816C8D" w:rsidRDefault="00CF259F" w:rsidP="00CF259F">
      <w:pPr>
        <w:jc w:val="center"/>
        <w:rPr>
          <w:ins w:id="1599" w:author="Ericsson" w:date="2024-07-02T09:20:00Z"/>
          <w:color w:val="FF0000"/>
          <w:sz w:val="32"/>
          <w:szCs w:val="32"/>
        </w:rPr>
      </w:pPr>
      <w:r w:rsidRPr="00C23FEC">
        <w:rPr>
          <w:color w:val="FF0000"/>
          <w:sz w:val="32"/>
          <w:szCs w:val="32"/>
          <w:rPrChange w:id="1600" w:author="Ericsson" w:date="2024-10-24T15:44:00Z">
            <w:rPr>
              <w:color w:val="FF0000"/>
              <w:sz w:val="32"/>
              <w:szCs w:val="32"/>
              <w:highlight w:val="green"/>
            </w:rPr>
          </w:rPrChange>
        </w:rPr>
        <w:t>**** Next Change ****</w:t>
      </w:r>
    </w:p>
    <w:p w14:paraId="7FE73D4F" w14:textId="77777777" w:rsidR="003E4197" w:rsidRPr="00DF18AB" w:rsidRDefault="003E4197" w:rsidP="003E4197">
      <w:pPr>
        <w:pStyle w:val="Heading3"/>
      </w:pPr>
      <w:bookmarkStart w:id="1601" w:name="_CRAA_2_2_3"/>
      <w:bookmarkStart w:id="1602" w:name="_Toc177650410"/>
      <w:bookmarkEnd w:id="1601"/>
      <w:r w:rsidRPr="00B10355">
        <w:t>AA.2.2.3</w:t>
      </w:r>
      <w:r w:rsidRPr="00B10355">
        <w:tab/>
        <w:t xml:space="preserve">Mapping of </w:t>
      </w:r>
      <w:proofErr w:type="spellStart"/>
      <w:r w:rsidRPr="00B10355">
        <w:t>Sh</w:t>
      </w:r>
      <w:proofErr w:type="spellEnd"/>
      <w:r w:rsidRPr="00B10355">
        <w:t xml:space="preserve"> messages to HSS SBI </w:t>
      </w:r>
      <w:proofErr w:type="gramStart"/>
      <w:r w:rsidRPr="00B10355">
        <w:t>services</w:t>
      </w:r>
      <w:bookmarkEnd w:id="1602"/>
      <w:proofErr w:type="gramEnd"/>
    </w:p>
    <w:p w14:paraId="6527F2DD" w14:textId="77777777" w:rsidR="003E4197" w:rsidRPr="00DF18AB" w:rsidRDefault="003E4197" w:rsidP="003E4197">
      <w:r w:rsidRPr="00DF18AB">
        <w:t xml:space="preserve">The following table defines the mapping between stage 2 </w:t>
      </w:r>
      <w:proofErr w:type="spellStart"/>
      <w:r w:rsidRPr="00DF18AB">
        <w:t>Sh</w:t>
      </w:r>
      <w:proofErr w:type="spellEnd"/>
      <w:r w:rsidRPr="00DF18AB">
        <w:t xml:space="preserve"> messages and HSS SBI services and service operations:</w:t>
      </w:r>
    </w:p>
    <w:p w14:paraId="489CE92B" w14:textId="77777777" w:rsidR="003E4197" w:rsidRPr="00DF18AB" w:rsidRDefault="003E4197" w:rsidP="003E4197">
      <w:pPr>
        <w:pStyle w:val="TH"/>
      </w:pPr>
      <w:bookmarkStart w:id="1603" w:name="_CRTableAA_2_2_31"/>
      <w:r w:rsidRPr="00DF18AB">
        <w:t xml:space="preserve">Table </w:t>
      </w:r>
      <w:bookmarkEnd w:id="1603"/>
      <w:r w:rsidRPr="00DF18AB">
        <w:t xml:space="preserve">AA.2.2.3-1: </w:t>
      </w:r>
      <w:proofErr w:type="spellStart"/>
      <w:r w:rsidRPr="00DF18AB">
        <w:t>Sh</w:t>
      </w:r>
      <w:proofErr w:type="spellEnd"/>
      <w:r w:rsidRPr="00DF18AB">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3E4197" w:rsidRPr="00DF18AB" w14:paraId="33FB1D94" w14:textId="77777777" w:rsidTr="003E4197">
        <w:tc>
          <w:tcPr>
            <w:tcW w:w="2386" w:type="dxa"/>
            <w:shd w:val="clear" w:color="auto" w:fill="auto"/>
          </w:tcPr>
          <w:p w14:paraId="46A9EB24" w14:textId="77777777" w:rsidR="003E4197" w:rsidRPr="00DF18AB" w:rsidRDefault="003E4197" w:rsidP="00A97B93">
            <w:pPr>
              <w:pStyle w:val="TAH"/>
            </w:pPr>
            <w:proofErr w:type="spellStart"/>
            <w:r w:rsidRPr="00DF18AB">
              <w:t>Sh</w:t>
            </w:r>
            <w:proofErr w:type="spellEnd"/>
            <w:r w:rsidRPr="00DF18AB">
              <w:t xml:space="preserve"> message</w:t>
            </w:r>
          </w:p>
        </w:tc>
        <w:tc>
          <w:tcPr>
            <w:tcW w:w="1438" w:type="dxa"/>
            <w:shd w:val="clear" w:color="auto" w:fill="auto"/>
          </w:tcPr>
          <w:p w14:paraId="7FAE99B8" w14:textId="77777777" w:rsidR="003E4197" w:rsidRPr="00DF18AB" w:rsidRDefault="003E4197" w:rsidP="00A97B93">
            <w:pPr>
              <w:pStyle w:val="TAH"/>
            </w:pPr>
            <w:r w:rsidRPr="00DF18AB">
              <w:t>Source</w:t>
            </w:r>
          </w:p>
        </w:tc>
        <w:tc>
          <w:tcPr>
            <w:tcW w:w="1540" w:type="dxa"/>
            <w:shd w:val="clear" w:color="auto" w:fill="auto"/>
          </w:tcPr>
          <w:p w14:paraId="684C1948" w14:textId="77777777" w:rsidR="003E4197" w:rsidRPr="00DF18AB" w:rsidRDefault="003E4197" w:rsidP="00A97B93">
            <w:pPr>
              <w:pStyle w:val="TAH"/>
            </w:pPr>
            <w:r w:rsidRPr="00DF18AB">
              <w:t>Destination</w:t>
            </w:r>
          </w:p>
        </w:tc>
        <w:tc>
          <w:tcPr>
            <w:tcW w:w="4265" w:type="dxa"/>
            <w:shd w:val="clear" w:color="auto" w:fill="auto"/>
          </w:tcPr>
          <w:p w14:paraId="4A72DFA8" w14:textId="77777777" w:rsidR="003E4197" w:rsidRPr="00DF18AB" w:rsidRDefault="003E4197" w:rsidP="00A97B93">
            <w:pPr>
              <w:pStyle w:val="TAH"/>
            </w:pPr>
            <w:r w:rsidRPr="00DF18AB">
              <w:t>HSS SBI service operation name</w:t>
            </w:r>
          </w:p>
        </w:tc>
      </w:tr>
      <w:tr w:rsidR="003E4197" w:rsidRPr="00DF18AB" w14:paraId="0DA778CC" w14:textId="77777777" w:rsidTr="003E4197">
        <w:tc>
          <w:tcPr>
            <w:tcW w:w="2386" w:type="dxa"/>
            <w:shd w:val="clear" w:color="auto" w:fill="auto"/>
          </w:tcPr>
          <w:p w14:paraId="43AA7FAC" w14:textId="77777777" w:rsidR="003E4197" w:rsidRPr="00DF18AB" w:rsidRDefault="003E4197" w:rsidP="00A97B93">
            <w:pPr>
              <w:pStyle w:val="TAL"/>
            </w:pPr>
            <w:proofErr w:type="spellStart"/>
            <w:r w:rsidRPr="00DF18AB">
              <w:t>Sh</w:t>
            </w:r>
            <w:proofErr w:type="spellEnd"/>
            <w:r w:rsidRPr="00DF18AB">
              <w:t>-Pull</w:t>
            </w:r>
          </w:p>
        </w:tc>
        <w:tc>
          <w:tcPr>
            <w:tcW w:w="1438" w:type="dxa"/>
            <w:shd w:val="clear" w:color="auto" w:fill="auto"/>
          </w:tcPr>
          <w:p w14:paraId="7EF0B934" w14:textId="77777777" w:rsidR="003E4197" w:rsidRPr="00DF18AB" w:rsidRDefault="003E4197" w:rsidP="00A97B93">
            <w:pPr>
              <w:pStyle w:val="TAL"/>
            </w:pPr>
            <w:r w:rsidRPr="00DF18AB">
              <w:t>AS</w:t>
            </w:r>
          </w:p>
        </w:tc>
        <w:tc>
          <w:tcPr>
            <w:tcW w:w="1540" w:type="dxa"/>
            <w:shd w:val="clear" w:color="auto" w:fill="auto"/>
          </w:tcPr>
          <w:p w14:paraId="73FE0A48" w14:textId="77777777" w:rsidR="003E4197" w:rsidRPr="00DF18AB" w:rsidRDefault="003E4197" w:rsidP="00A97B93">
            <w:pPr>
              <w:pStyle w:val="TAL"/>
            </w:pPr>
            <w:r w:rsidRPr="00DF18AB">
              <w:t>HSS</w:t>
            </w:r>
          </w:p>
        </w:tc>
        <w:tc>
          <w:tcPr>
            <w:tcW w:w="4265" w:type="dxa"/>
            <w:shd w:val="clear" w:color="auto" w:fill="auto"/>
          </w:tcPr>
          <w:p w14:paraId="73DD58E0" w14:textId="77777777" w:rsidR="003E4197" w:rsidRPr="00DF18AB" w:rsidRDefault="003E4197" w:rsidP="00A97B93">
            <w:pPr>
              <w:pStyle w:val="TAL"/>
            </w:pPr>
            <w:proofErr w:type="spellStart"/>
            <w:r w:rsidRPr="00DF18AB">
              <w:t>Nhss_ImsSDM_Get</w:t>
            </w:r>
            <w:proofErr w:type="spellEnd"/>
          </w:p>
        </w:tc>
      </w:tr>
      <w:tr w:rsidR="003E4197" w:rsidRPr="00DF18AB" w14:paraId="2ACA2321" w14:textId="77777777" w:rsidTr="003E4197">
        <w:tc>
          <w:tcPr>
            <w:tcW w:w="2386" w:type="dxa"/>
            <w:shd w:val="clear" w:color="auto" w:fill="auto"/>
          </w:tcPr>
          <w:p w14:paraId="6CD1E17B" w14:textId="77777777" w:rsidR="003E4197" w:rsidRPr="00DF18AB" w:rsidRDefault="003E4197" w:rsidP="00A97B93">
            <w:pPr>
              <w:pStyle w:val="TAL"/>
            </w:pPr>
            <w:proofErr w:type="spellStart"/>
            <w:r w:rsidRPr="00DF18AB">
              <w:t>Sh</w:t>
            </w:r>
            <w:proofErr w:type="spellEnd"/>
            <w:r w:rsidRPr="00DF18AB">
              <w:t>-Update</w:t>
            </w:r>
          </w:p>
        </w:tc>
        <w:tc>
          <w:tcPr>
            <w:tcW w:w="1438" w:type="dxa"/>
            <w:shd w:val="clear" w:color="auto" w:fill="auto"/>
          </w:tcPr>
          <w:p w14:paraId="4AC40E70" w14:textId="77777777" w:rsidR="003E4197" w:rsidRPr="00DF18AB" w:rsidRDefault="003E4197" w:rsidP="00A97B93">
            <w:pPr>
              <w:pStyle w:val="TAL"/>
            </w:pPr>
            <w:r w:rsidRPr="00DF18AB">
              <w:t>AS</w:t>
            </w:r>
          </w:p>
        </w:tc>
        <w:tc>
          <w:tcPr>
            <w:tcW w:w="1540" w:type="dxa"/>
            <w:shd w:val="clear" w:color="auto" w:fill="auto"/>
          </w:tcPr>
          <w:p w14:paraId="5E6AC81C" w14:textId="77777777" w:rsidR="003E4197" w:rsidRPr="00DF18AB" w:rsidRDefault="003E4197" w:rsidP="00A97B93">
            <w:pPr>
              <w:pStyle w:val="TAL"/>
            </w:pPr>
            <w:r w:rsidRPr="00DF18AB">
              <w:t>HSS</w:t>
            </w:r>
          </w:p>
        </w:tc>
        <w:tc>
          <w:tcPr>
            <w:tcW w:w="4265" w:type="dxa"/>
            <w:shd w:val="clear" w:color="auto" w:fill="auto"/>
          </w:tcPr>
          <w:p w14:paraId="418BC9D1" w14:textId="77777777" w:rsidR="003E4197" w:rsidRPr="00DF18AB" w:rsidRDefault="003E4197" w:rsidP="00A97B93">
            <w:pPr>
              <w:pStyle w:val="TAL"/>
            </w:pPr>
            <w:proofErr w:type="spellStart"/>
            <w:r w:rsidRPr="00DF18AB">
              <w:t>Nhss_ImsSDM_Update</w:t>
            </w:r>
            <w:proofErr w:type="spellEnd"/>
          </w:p>
        </w:tc>
      </w:tr>
      <w:tr w:rsidR="003E4197" w:rsidRPr="00DF18AB" w14:paraId="2A6DB97B" w14:textId="77777777" w:rsidTr="003E4197">
        <w:tc>
          <w:tcPr>
            <w:tcW w:w="2386" w:type="dxa"/>
            <w:shd w:val="clear" w:color="auto" w:fill="auto"/>
          </w:tcPr>
          <w:p w14:paraId="27B2786A" w14:textId="77777777" w:rsidR="003E4197" w:rsidRPr="00DF18AB" w:rsidRDefault="003E4197" w:rsidP="00A97B93">
            <w:pPr>
              <w:pStyle w:val="TAL"/>
            </w:pPr>
            <w:proofErr w:type="spellStart"/>
            <w:r w:rsidRPr="00DF18AB">
              <w:t>Sh</w:t>
            </w:r>
            <w:proofErr w:type="spellEnd"/>
            <w:r w:rsidRPr="00DF18AB">
              <w:t>-Subs-</w:t>
            </w:r>
            <w:proofErr w:type="spellStart"/>
            <w:r w:rsidRPr="00DF18AB">
              <w:t>Notif</w:t>
            </w:r>
            <w:proofErr w:type="spellEnd"/>
          </w:p>
        </w:tc>
        <w:tc>
          <w:tcPr>
            <w:tcW w:w="1438" w:type="dxa"/>
            <w:shd w:val="clear" w:color="auto" w:fill="auto"/>
          </w:tcPr>
          <w:p w14:paraId="04C242AB" w14:textId="77777777" w:rsidR="003E4197" w:rsidRPr="00DF18AB" w:rsidRDefault="003E4197" w:rsidP="00A97B93">
            <w:pPr>
              <w:pStyle w:val="TAL"/>
            </w:pPr>
            <w:r w:rsidRPr="00DF18AB">
              <w:t>AS</w:t>
            </w:r>
          </w:p>
        </w:tc>
        <w:tc>
          <w:tcPr>
            <w:tcW w:w="1540" w:type="dxa"/>
            <w:shd w:val="clear" w:color="auto" w:fill="auto"/>
          </w:tcPr>
          <w:p w14:paraId="2B844A87" w14:textId="77777777" w:rsidR="003E4197" w:rsidRPr="00DF18AB" w:rsidRDefault="003E4197" w:rsidP="00A97B93">
            <w:pPr>
              <w:pStyle w:val="TAL"/>
            </w:pPr>
            <w:r w:rsidRPr="00DF18AB">
              <w:t>HSS</w:t>
            </w:r>
          </w:p>
        </w:tc>
        <w:tc>
          <w:tcPr>
            <w:tcW w:w="4265" w:type="dxa"/>
            <w:shd w:val="clear" w:color="auto" w:fill="auto"/>
          </w:tcPr>
          <w:p w14:paraId="0D2BDD8F" w14:textId="77777777" w:rsidR="003E4197" w:rsidRPr="00DF18AB" w:rsidRDefault="003E4197" w:rsidP="00A97B93">
            <w:pPr>
              <w:pStyle w:val="TAL"/>
            </w:pPr>
            <w:proofErr w:type="spellStart"/>
            <w:r w:rsidRPr="00DF18AB">
              <w:t>Nhss_ImsSDM_Subscribe</w:t>
            </w:r>
            <w:proofErr w:type="spellEnd"/>
          </w:p>
          <w:p w14:paraId="66DF797C" w14:textId="77777777" w:rsidR="003E4197" w:rsidRPr="00DF18AB" w:rsidRDefault="003E4197" w:rsidP="00A97B93">
            <w:pPr>
              <w:pStyle w:val="TAL"/>
            </w:pPr>
            <w:proofErr w:type="spellStart"/>
            <w:r w:rsidRPr="00DF18AB">
              <w:t>Nhss_ImsSDM_Unsubscribe</w:t>
            </w:r>
            <w:proofErr w:type="spellEnd"/>
          </w:p>
          <w:p w14:paraId="26446F47" w14:textId="77777777" w:rsidR="003E4197" w:rsidRPr="00DF18AB" w:rsidRDefault="003E4197" w:rsidP="00A97B93">
            <w:pPr>
              <w:pStyle w:val="TAL"/>
            </w:pPr>
            <w:proofErr w:type="spellStart"/>
            <w:r w:rsidRPr="00DF18AB">
              <w:t>Nhss_ImsSDM_Get</w:t>
            </w:r>
            <w:proofErr w:type="spellEnd"/>
          </w:p>
        </w:tc>
      </w:tr>
      <w:tr w:rsidR="003E4197" w:rsidRPr="00DF18AB" w14:paraId="56ED30C3" w14:textId="77777777" w:rsidTr="003E4197">
        <w:tc>
          <w:tcPr>
            <w:tcW w:w="2386" w:type="dxa"/>
            <w:shd w:val="clear" w:color="auto" w:fill="auto"/>
          </w:tcPr>
          <w:p w14:paraId="4E71707C" w14:textId="77777777" w:rsidR="003E4197" w:rsidRPr="00DF18AB" w:rsidRDefault="003E4197" w:rsidP="00A97B93">
            <w:pPr>
              <w:pStyle w:val="TAL"/>
            </w:pPr>
            <w:proofErr w:type="spellStart"/>
            <w:r w:rsidRPr="00DF18AB">
              <w:t>Sh-Notif</w:t>
            </w:r>
            <w:proofErr w:type="spellEnd"/>
          </w:p>
        </w:tc>
        <w:tc>
          <w:tcPr>
            <w:tcW w:w="1438" w:type="dxa"/>
            <w:shd w:val="clear" w:color="auto" w:fill="auto"/>
          </w:tcPr>
          <w:p w14:paraId="70F525DA" w14:textId="77777777" w:rsidR="003E4197" w:rsidRPr="00DF18AB" w:rsidRDefault="003E4197" w:rsidP="00A97B93">
            <w:pPr>
              <w:pStyle w:val="TAL"/>
            </w:pPr>
            <w:r w:rsidRPr="00DF18AB">
              <w:t>HSS</w:t>
            </w:r>
          </w:p>
        </w:tc>
        <w:tc>
          <w:tcPr>
            <w:tcW w:w="1540" w:type="dxa"/>
            <w:shd w:val="clear" w:color="auto" w:fill="auto"/>
          </w:tcPr>
          <w:p w14:paraId="07BA101D" w14:textId="77777777" w:rsidR="003E4197" w:rsidRPr="00DF18AB" w:rsidRDefault="003E4197" w:rsidP="00A97B93">
            <w:pPr>
              <w:pStyle w:val="TAL"/>
            </w:pPr>
            <w:r w:rsidRPr="00DF18AB">
              <w:t>AS</w:t>
            </w:r>
          </w:p>
        </w:tc>
        <w:tc>
          <w:tcPr>
            <w:tcW w:w="4265" w:type="dxa"/>
            <w:shd w:val="clear" w:color="auto" w:fill="auto"/>
          </w:tcPr>
          <w:p w14:paraId="0808DC04" w14:textId="77777777" w:rsidR="003E4197" w:rsidRPr="00DF18AB" w:rsidRDefault="003E4197" w:rsidP="00A97B93">
            <w:pPr>
              <w:pStyle w:val="TAL"/>
            </w:pPr>
            <w:proofErr w:type="spellStart"/>
            <w:r w:rsidRPr="00DF18AB">
              <w:t>Nhss_ImsSDM_Notification</w:t>
            </w:r>
            <w:proofErr w:type="spellEnd"/>
          </w:p>
        </w:tc>
      </w:tr>
    </w:tbl>
    <w:p w14:paraId="14E71BB8" w14:textId="77777777" w:rsidR="00D73856" w:rsidRDefault="00D73856" w:rsidP="00D73856">
      <w:pPr>
        <w:rPr>
          <w:ins w:id="1604" w:author="David Castellanos" w:date="2024-10-25T14:36:00Z"/>
        </w:rPr>
      </w:pPr>
    </w:p>
    <w:p w14:paraId="613800B9" w14:textId="1ADD393A" w:rsidR="00D73856" w:rsidRPr="00DF18AB" w:rsidRDefault="00D73856">
      <w:pPr>
        <w:pStyle w:val="NO"/>
        <w:rPr>
          <w:ins w:id="1605" w:author="David Castellanos" w:date="2024-10-25T14:36:00Z"/>
        </w:rPr>
        <w:pPrChange w:id="1606" w:author="Ericsson" w:date="2024-11-20T18:52:00Z">
          <w:pPr/>
        </w:pPrChange>
      </w:pPr>
      <w:ins w:id="1607" w:author="David Castellanos" w:date="2024-10-25T14:36:00Z">
        <w:r w:rsidRPr="009E3E93">
          <w:t>N</w:t>
        </w:r>
      </w:ins>
      <w:ins w:id="1608" w:author="Ericsson" w:date="2024-11-20T18:53:00Z">
        <w:r w:rsidR="00816793" w:rsidRPr="009E3E93">
          <w:rPr>
            <w:rPrChange w:id="1609" w:author="Ericsson" w:date="2024-11-21T13:30:00Z">
              <w:rPr>
                <w:highlight w:val="green"/>
              </w:rPr>
            </w:rPrChange>
          </w:rPr>
          <w:t xml:space="preserve">OTE </w:t>
        </w:r>
      </w:ins>
      <w:ins w:id="1610" w:author="Ericsson" w:date="2024-11-20T18:52:00Z">
        <w:r w:rsidR="00D83C90" w:rsidRPr="009E3E93">
          <w:rPr>
            <w:rPrChange w:id="1611" w:author="Ericsson" w:date="2024-11-21T13:30:00Z">
              <w:rPr>
                <w:highlight w:val="green"/>
              </w:rPr>
            </w:rPrChange>
          </w:rPr>
          <w:t xml:space="preserve"> X</w:t>
        </w:r>
      </w:ins>
      <w:ins w:id="1612" w:author="David Castellanos" w:date="2024-10-25T14:36:00Z">
        <w:r w:rsidRPr="009E3E93">
          <w:t xml:space="preserve">: </w:t>
        </w:r>
      </w:ins>
      <w:ins w:id="1613" w:author="Ericsson" w:date="2024-11-20T18:52:00Z">
        <w:r w:rsidR="00D83C90" w:rsidRPr="009E3E93">
          <w:rPr>
            <w:rPrChange w:id="1614" w:author="Ericsson" w:date="2024-11-21T13:30:00Z">
              <w:rPr>
                <w:highlight w:val="green"/>
              </w:rPr>
            </w:rPrChange>
          </w:rPr>
          <w:tab/>
        </w:r>
      </w:ins>
      <w:ins w:id="1615" w:author="David Castellanos" w:date="2024-10-25T14:37:00Z">
        <w:r w:rsidR="00644305" w:rsidRPr="009E3E93">
          <w:t xml:space="preserve">The mapping of </w:t>
        </w:r>
        <w:proofErr w:type="spellStart"/>
        <w:r w:rsidR="00644305" w:rsidRPr="009E3E93">
          <w:t>Sh</w:t>
        </w:r>
        <w:proofErr w:type="spellEnd"/>
        <w:r w:rsidR="00644305" w:rsidRPr="009E3E93">
          <w:t xml:space="preserve"> messages to HSS or IMS AS SBI services is</w:t>
        </w:r>
      </w:ins>
      <w:ins w:id="1616" w:author="Ericsson" w:date="2024-11-21T13:17:00Z">
        <w:r w:rsidR="00517524" w:rsidRPr="009E3E93">
          <w:rPr>
            <w:rPrChange w:id="1617" w:author="Ericsson" w:date="2024-11-21T13:30:00Z">
              <w:rPr>
                <w:highlight w:val="yellow"/>
              </w:rPr>
            </w:rPrChange>
          </w:rPr>
          <w:t xml:space="preserve"> defined in TS 2</w:t>
        </w:r>
      </w:ins>
      <w:ins w:id="1618" w:author="Ericsson" w:date="2024-11-21T13:30:00Z">
        <w:r w:rsidR="008216BC">
          <w:t>9.328</w:t>
        </w:r>
      </w:ins>
      <w:ins w:id="1619" w:author="Ericsson" w:date="2024-11-21T13:17:00Z">
        <w:r w:rsidR="00DC4F8B" w:rsidRPr="009E3E93">
          <w:rPr>
            <w:rPrChange w:id="1620" w:author="Ericsson" w:date="2024-11-21T13:30:00Z">
              <w:rPr>
                <w:highlight w:val="yellow"/>
              </w:rPr>
            </w:rPrChange>
          </w:rPr>
          <w:t xml:space="preserve"> [79]</w:t>
        </w:r>
      </w:ins>
    </w:p>
    <w:p w14:paraId="3C1EA674" w14:textId="77777777" w:rsidR="003E4197" w:rsidRDefault="003E4197" w:rsidP="003E4197">
      <w:pPr>
        <w:jc w:val="center"/>
        <w:rPr>
          <w:color w:val="FF0000"/>
          <w:sz w:val="32"/>
          <w:szCs w:val="32"/>
        </w:rPr>
      </w:pPr>
    </w:p>
    <w:p w14:paraId="0E280BB0" w14:textId="6AF7B66F" w:rsidR="003E4197" w:rsidRPr="00816C8D" w:rsidRDefault="003E4197" w:rsidP="003E4197">
      <w:pPr>
        <w:jc w:val="center"/>
        <w:rPr>
          <w:color w:val="FF0000"/>
          <w:sz w:val="32"/>
          <w:szCs w:val="32"/>
        </w:rPr>
      </w:pPr>
      <w:r w:rsidRPr="00816C8D">
        <w:rPr>
          <w:color w:val="FF0000"/>
          <w:sz w:val="32"/>
          <w:szCs w:val="32"/>
        </w:rPr>
        <w:t>**** Next Change ****</w:t>
      </w:r>
    </w:p>
    <w:p w14:paraId="6F03FB1F" w14:textId="77777777" w:rsidR="00CF259F" w:rsidRPr="00816C8D" w:rsidRDefault="00CF259F" w:rsidP="00CF259F">
      <w:pPr>
        <w:pStyle w:val="Heading2"/>
        <w:rPr>
          <w:lang w:eastAsia="en-GB"/>
        </w:rPr>
      </w:pPr>
      <w:r w:rsidRPr="00816C8D">
        <w:t>AA.2.4</w:t>
      </w:r>
      <w:r w:rsidRPr="00816C8D">
        <w:tab/>
        <w:t>IMS AS Services</w:t>
      </w:r>
    </w:p>
    <w:p w14:paraId="06C5C7CE" w14:textId="77777777" w:rsidR="00CF259F" w:rsidRPr="00816C8D" w:rsidRDefault="00CF259F" w:rsidP="00CF259F">
      <w:pPr>
        <w:pStyle w:val="Heading3"/>
      </w:pPr>
      <w:r w:rsidRPr="00816C8D">
        <w:t>AA.2.4.1</w:t>
      </w:r>
      <w:r w:rsidRPr="00816C8D">
        <w:tab/>
        <w:t>General</w:t>
      </w:r>
    </w:p>
    <w:p w14:paraId="6C8EE0E8" w14:textId="77777777" w:rsidR="00CF259F" w:rsidRPr="00816C8D" w:rsidRDefault="00CF259F" w:rsidP="00CF259F">
      <w:pPr>
        <w:rPr>
          <w:ins w:id="1621" w:author="Ericsson" w:date="2024-08-22T10:00:00Z"/>
        </w:rPr>
      </w:pPr>
      <w:r w:rsidRPr="00816C8D">
        <w:t>The following table shows the IMS AS Services and IMS AS Service Operations.</w:t>
      </w:r>
      <w:ins w:id="1622" w:author="Ericsson" w:date="2024-08-22T10:00:00Z">
        <w:r w:rsidRPr="00816C8D">
          <w:t xml:space="preserve"> </w:t>
        </w:r>
      </w:ins>
    </w:p>
    <w:p w14:paraId="40571187" w14:textId="77777777" w:rsidR="00CF259F" w:rsidRPr="00816C8D" w:rsidRDefault="00CF259F" w:rsidP="00CF259F">
      <w:pPr>
        <w:rPr>
          <w:del w:id="1623" w:author="Ericsson" w:date="2024-08-23T02:40:00Z"/>
        </w:rPr>
      </w:pPr>
    </w:p>
    <w:p w14:paraId="67483B96" w14:textId="77777777" w:rsidR="00CF259F" w:rsidRPr="00816C8D" w:rsidRDefault="00CF259F" w:rsidP="00CF259F">
      <w:pPr>
        <w:pStyle w:val="TH"/>
      </w:pPr>
      <w:r w:rsidRPr="00816C8D">
        <w:rPr>
          <w:b w:val="0"/>
        </w:rPr>
        <w:lastRenderedPageBreak/>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proofErr w:type="spellStart"/>
            <w:r w:rsidRPr="00816C8D">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proofErr w:type="spellStart"/>
            <w:r w:rsidRPr="00816C8D">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proofErr w:type="spellStart"/>
            <w:r w:rsidRPr="00816C8D">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proofErr w:type="spellStart"/>
            <w:r w:rsidRPr="00816C8D">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EB2F04" w:rsidRPr="00816C8D" w14:paraId="7CC2D3B5" w14:textId="77777777" w:rsidTr="0003348E">
        <w:trPr>
          <w:cantSplit/>
          <w:jc w:val="center"/>
        </w:trPr>
        <w:tc>
          <w:tcPr>
            <w:tcW w:w="3256" w:type="dxa"/>
            <w:tcBorders>
              <w:top w:val="nil"/>
              <w:left w:val="single" w:sz="4" w:space="0" w:color="auto"/>
              <w:bottom w:val="nil"/>
              <w:right w:val="single" w:sz="4" w:space="0" w:color="auto"/>
            </w:tcBorders>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624" w:author="Ericsson" w:date="2024-10-16T00:11:00Z"/>
        </w:trPr>
        <w:tc>
          <w:tcPr>
            <w:tcW w:w="3256" w:type="dxa"/>
            <w:vMerge w:val="restart"/>
            <w:hideMark/>
          </w:tcPr>
          <w:p w14:paraId="1875F6DD" w14:textId="77777777" w:rsidR="0003348E" w:rsidRPr="00816C8D" w:rsidRDefault="0003348E" w:rsidP="00096C83">
            <w:pPr>
              <w:pStyle w:val="TAL"/>
              <w:rPr>
                <w:ins w:id="1625" w:author="Ericsson" w:date="2024-10-16T00:11:00Z"/>
              </w:rPr>
            </w:pPr>
            <w:proofErr w:type="spellStart"/>
            <w:ins w:id="1626" w:author="Ericsson" w:date="2024-10-16T00:11:00Z">
              <w:r w:rsidRPr="00816C8D">
                <w:rPr>
                  <w:rFonts w:eastAsia="SimSun"/>
                  <w:lang w:eastAsia="zh-CN"/>
                </w:rPr>
                <w:t>Nimsas_ImsEventExposure</w:t>
              </w:r>
              <w:proofErr w:type="spellEnd"/>
              <w:r w:rsidRPr="00816C8D">
                <w:rPr>
                  <w:rFonts w:eastAsia="SimSun"/>
                  <w:lang w:eastAsia="zh-CN"/>
                </w:rPr>
                <w:t xml:space="preserve"> (</w:t>
              </w:r>
              <w:proofErr w:type="spellStart"/>
              <w:r w:rsidRPr="00816C8D">
                <w:rPr>
                  <w:rFonts w:eastAsia="SimSun"/>
                  <w:lang w:eastAsia="zh-CN"/>
                </w:rPr>
                <w:t>ImsEE</w:t>
              </w:r>
              <w:proofErr w:type="spellEnd"/>
              <w:r w:rsidRPr="00816C8D">
                <w:rPr>
                  <w:rFonts w:eastAsia="SimSun"/>
                  <w:lang w:eastAsia="zh-CN"/>
                </w:rPr>
                <w:t>)</w:t>
              </w:r>
            </w:ins>
          </w:p>
        </w:tc>
        <w:tc>
          <w:tcPr>
            <w:tcW w:w="2693" w:type="dxa"/>
            <w:hideMark/>
          </w:tcPr>
          <w:p w14:paraId="008C4006" w14:textId="77777777" w:rsidR="0003348E" w:rsidRPr="00816C8D" w:rsidRDefault="0003348E" w:rsidP="00096C83">
            <w:pPr>
              <w:pStyle w:val="TAL"/>
              <w:rPr>
                <w:ins w:id="1627" w:author="Ericsson" w:date="2024-10-16T00:11:00Z"/>
              </w:rPr>
            </w:pPr>
            <w:ins w:id="1628" w:author="Ericsson" w:date="2024-10-16T00:11:00Z">
              <w:r w:rsidRPr="00816C8D">
                <w:rPr>
                  <w:rFonts w:eastAsia="SimSun"/>
                  <w:lang w:eastAsia="zh-CN"/>
                </w:rPr>
                <w:t>Subscribe</w:t>
              </w:r>
            </w:ins>
          </w:p>
        </w:tc>
        <w:tc>
          <w:tcPr>
            <w:tcW w:w="1843" w:type="dxa"/>
            <w:vMerge w:val="restart"/>
            <w:hideMark/>
          </w:tcPr>
          <w:p w14:paraId="1F80E173" w14:textId="77777777" w:rsidR="0003348E" w:rsidRPr="00816C8D" w:rsidRDefault="0003348E" w:rsidP="00096C83">
            <w:pPr>
              <w:pStyle w:val="TAL"/>
              <w:rPr>
                <w:ins w:id="1629" w:author="Ericsson" w:date="2024-10-16T00:11:00Z"/>
              </w:rPr>
            </w:pPr>
            <w:ins w:id="1630" w:author="Ericsson" w:date="2024-10-16T00:11:00Z">
              <w:r w:rsidRPr="00816C8D">
                <w:rPr>
                  <w:rFonts w:eastAsia="SimSun"/>
                  <w:lang w:eastAsia="zh-CN"/>
                </w:rPr>
                <w:t>Subscribe/Notify</w:t>
              </w:r>
            </w:ins>
          </w:p>
        </w:tc>
        <w:tc>
          <w:tcPr>
            <w:tcW w:w="1839" w:type="dxa"/>
            <w:hideMark/>
          </w:tcPr>
          <w:p w14:paraId="2E55C641" w14:textId="77777777" w:rsidR="0003348E" w:rsidRPr="00816C8D" w:rsidRDefault="0003348E" w:rsidP="00096C83">
            <w:pPr>
              <w:pStyle w:val="TAL"/>
              <w:rPr>
                <w:ins w:id="1631" w:author="Ericsson" w:date="2024-10-16T00:11:00Z"/>
              </w:rPr>
            </w:pPr>
            <w:ins w:id="1632" w:author="Ericsson" w:date="2024-10-16T00:11:00Z">
              <w:r w:rsidRPr="00816C8D">
                <w:t>NEF, HSS, Trusted AF</w:t>
              </w:r>
            </w:ins>
          </w:p>
        </w:tc>
      </w:tr>
      <w:tr w:rsidR="0003348E" w:rsidRPr="00816C8D" w14:paraId="0D7F7347" w14:textId="77777777" w:rsidTr="0003348E">
        <w:tblPrEx>
          <w:jc w:val="left"/>
        </w:tblPrEx>
        <w:trPr>
          <w:ins w:id="1633" w:author="Ericsson" w:date="2024-10-16T00:11:00Z"/>
        </w:trPr>
        <w:tc>
          <w:tcPr>
            <w:tcW w:w="3256" w:type="dxa"/>
            <w:vMerge/>
            <w:hideMark/>
          </w:tcPr>
          <w:p w14:paraId="3BEE8D1E" w14:textId="77777777" w:rsidR="0003348E" w:rsidRPr="00816C8D" w:rsidRDefault="0003348E" w:rsidP="00096C83">
            <w:pPr>
              <w:spacing w:after="0"/>
              <w:rPr>
                <w:ins w:id="1634"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635" w:author="Ericsson" w:date="2024-10-16T00:11:00Z"/>
              </w:rPr>
            </w:pPr>
            <w:ins w:id="1636"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637"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638" w:author="Ericsson" w:date="2024-10-16T00:11:00Z"/>
              </w:rPr>
            </w:pPr>
            <w:ins w:id="1639" w:author="Ericsson" w:date="2024-10-16T00:11:00Z">
              <w:r w:rsidRPr="00816C8D">
                <w:t>NEF, HSS, Trusted AF</w:t>
              </w:r>
            </w:ins>
          </w:p>
        </w:tc>
      </w:tr>
      <w:tr w:rsidR="0003348E" w:rsidRPr="00816C8D" w14:paraId="01C5FD87" w14:textId="77777777" w:rsidTr="0003348E">
        <w:tblPrEx>
          <w:jc w:val="left"/>
        </w:tblPrEx>
        <w:trPr>
          <w:ins w:id="1640" w:author="Ericsson" w:date="2024-10-16T00:11:00Z"/>
        </w:trPr>
        <w:tc>
          <w:tcPr>
            <w:tcW w:w="3256" w:type="dxa"/>
            <w:vMerge/>
            <w:hideMark/>
          </w:tcPr>
          <w:p w14:paraId="6D7621DD" w14:textId="77777777" w:rsidR="0003348E" w:rsidRPr="00816C8D" w:rsidRDefault="0003348E" w:rsidP="00096C83">
            <w:pPr>
              <w:spacing w:after="0"/>
              <w:rPr>
                <w:ins w:id="1641"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642" w:author="Ericsson" w:date="2024-10-16T00:11:00Z"/>
              </w:rPr>
            </w:pPr>
            <w:ins w:id="1643"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644"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645" w:author="Ericsson" w:date="2024-10-16T00:11:00Z"/>
                <w:rFonts w:eastAsia="Malgun Gothic"/>
                <w:lang w:val="en-US" w:eastAsia="ja-JP"/>
              </w:rPr>
            </w:pPr>
            <w:ins w:id="1646"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647" w:author="Ericsson" w:date="2024-10-16T00:11:00Z"/>
          <w:lang w:eastAsia="en-GB"/>
        </w:rPr>
      </w:pPr>
    </w:p>
    <w:p w14:paraId="2628CAA6" w14:textId="73EF5D90" w:rsidR="00916166" w:rsidRPr="008216BC" w:rsidRDefault="00916166" w:rsidP="00916166">
      <w:pPr>
        <w:pStyle w:val="NO"/>
      </w:pPr>
      <w:r w:rsidRPr="008216BC">
        <w:t>NOTE</w:t>
      </w:r>
      <w:ins w:id="1648" w:author="Ericsson" w:date="2024-10-16T00:12:00Z">
        <w:r w:rsidR="0003348E" w:rsidRPr="008216BC">
          <w:t xml:space="preserve"> Y</w:t>
        </w:r>
      </w:ins>
      <w:r w:rsidRPr="008216BC">
        <w:t>:</w:t>
      </w:r>
      <w:r w:rsidRPr="008216BC">
        <w:tab/>
        <w:t>In this release the IMS AS services is introduced to support Data Channel services in IMS further described in Annex AC.</w:t>
      </w:r>
    </w:p>
    <w:p w14:paraId="28A39BD7" w14:textId="5F2025F2" w:rsidR="0003348E" w:rsidRPr="008216BC" w:rsidRDefault="0003348E" w:rsidP="0003348E">
      <w:pPr>
        <w:pStyle w:val="NO"/>
        <w:rPr>
          <w:ins w:id="1649" w:author="Ericsson" w:date="2024-10-16T00:11:00Z"/>
        </w:rPr>
      </w:pPr>
      <w:ins w:id="1650" w:author="Ericsson" w:date="2024-10-16T00:11:00Z">
        <w:r w:rsidRPr="008216BC">
          <w:t xml:space="preserve">NOTE </w:t>
        </w:r>
      </w:ins>
      <w:ins w:id="1651" w:author="Ericsson" w:date="2024-10-16T00:12:00Z">
        <w:r w:rsidRPr="008216BC">
          <w:t xml:space="preserve"> X</w:t>
        </w:r>
      </w:ins>
      <w:ins w:id="1652" w:author="Ericsson" w:date="2024-10-16T00:11:00Z">
        <w:r w:rsidRPr="008216BC">
          <w:t xml:space="preserve">: </w:t>
        </w:r>
        <w:r w:rsidRPr="008216BC">
          <w:tab/>
          <w:t xml:space="preserve">There shall be no overlap between events supported in </w:t>
        </w:r>
        <w:proofErr w:type="spellStart"/>
        <w:r w:rsidRPr="008216BC">
          <w:rPr>
            <w:rFonts w:eastAsia="SimSun"/>
            <w:lang w:eastAsia="zh-CN"/>
          </w:rPr>
          <w:t>Nimsas_ImsEventExposure</w:t>
        </w:r>
        <w:proofErr w:type="spellEnd"/>
        <w:r w:rsidRPr="008216BC">
          <w:rPr>
            <w:rFonts w:eastAsia="SimSun"/>
            <w:lang w:eastAsia="zh-CN"/>
          </w:rPr>
          <w:t xml:space="preserve"> service vs events implicitly supported in </w:t>
        </w:r>
        <w:proofErr w:type="spellStart"/>
        <w:r w:rsidRPr="008216BC">
          <w:t>Nimsas_SessionEventControl</w:t>
        </w:r>
        <w:proofErr w:type="spellEnd"/>
        <w:r w:rsidRPr="008216BC">
          <w:t xml:space="preserve"> service.</w:t>
        </w:r>
      </w:ins>
    </w:p>
    <w:p w14:paraId="22815858" w14:textId="7D1E895A" w:rsidR="00CF259F" w:rsidRPr="008216BC" w:rsidRDefault="00CF259F" w:rsidP="00402435">
      <w:pPr>
        <w:pStyle w:val="Heading3"/>
        <w:rPr>
          <w:ins w:id="1653" w:author="Ericsson" w:date="2024-07-03T07:01:00Z"/>
          <w:lang w:eastAsia="en-GB"/>
        </w:rPr>
      </w:pPr>
      <w:ins w:id="1654" w:author="Ericsson" w:date="2024-07-03T07:01:00Z">
        <w:r w:rsidRPr="008216BC">
          <w:t>AA.2.</w:t>
        </w:r>
      </w:ins>
      <w:ins w:id="1655" w:author="Ericsson" w:date="2024-10-16T07:41:00Z">
        <w:r w:rsidR="00D03D07" w:rsidRPr="008216BC">
          <w:t>4.</w:t>
        </w:r>
        <w:r w:rsidR="00AA6B85" w:rsidRPr="008216BC">
          <w:t>Y</w:t>
        </w:r>
      </w:ins>
      <w:ins w:id="1656" w:author="Ericsson" w:date="2024-07-03T07:01:00Z">
        <w:r w:rsidRPr="008216BC">
          <w:tab/>
        </w:r>
        <w:proofErr w:type="spellStart"/>
        <w:r w:rsidRPr="008216BC">
          <w:t>N</w:t>
        </w:r>
      </w:ins>
      <w:ins w:id="1657" w:author="Ericsson" w:date="2024-07-03T07:05:00Z">
        <w:r w:rsidRPr="008216BC">
          <w:t>imsas</w:t>
        </w:r>
      </w:ins>
      <w:ins w:id="1658" w:author="Ericsson" w:date="2024-07-03T07:01:00Z">
        <w:r w:rsidRPr="008216BC">
          <w:t>_ImsEventExposure</w:t>
        </w:r>
        <w:proofErr w:type="spellEnd"/>
        <w:r w:rsidRPr="008216BC">
          <w:t xml:space="preserve"> (</w:t>
        </w:r>
        <w:proofErr w:type="spellStart"/>
        <w:r w:rsidRPr="008216BC">
          <w:t>ImsEE</w:t>
        </w:r>
        <w:proofErr w:type="spellEnd"/>
        <w:r w:rsidRPr="008216BC">
          <w:t>) service</w:t>
        </w:r>
      </w:ins>
    </w:p>
    <w:p w14:paraId="5726FA9D" w14:textId="5196A8A5" w:rsidR="00CF259F" w:rsidRPr="008216BC" w:rsidRDefault="00CF259F" w:rsidP="00402435">
      <w:pPr>
        <w:pStyle w:val="Heading4"/>
        <w:rPr>
          <w:ins w:id="1659" w:author="Ericsson" w:date="2024-07-03T07:01:00Z"/>
        </w:rPr>
      </w:pPr>
      <w:ins w:id="1660" w:author="Ericsson" w:date="2024-07-03T07:01:00Z">
        <w:r w:rsidRPr="008216BC">
          <w:t>AA.2.</w:t>
        </w:r>
      </w:ins>
      <w:ins w:id="1661" w:author="Ericsson" w:date="2024-10-16T07:41:00Z">
        <w:r w:rsidR="00AA6B85" w:rsidRPr="008216BC">
          <w:t>4.</w:t>
        </w:r>
      </w:ins>
      <w:ins w:id="1662" w:author="Ericsson" w:date="2024-10-16T07:37:00Z">
        <w:r w:rsidR="00EB3BAD" w:rsidRPr="008216BC">
          <w:t>Y</w:t>
        </w:r>
      </w:ins>
      <w:ins w:id="1663" w:author="Ericsson" w:date="2024-07-03T07:01:00Z">
        <w:r w:rsidRPr="008216BC">
          <w:t>.1</w:t>
        </w:r>
        <w:r w:rsidRPr="008216BC">
          <w:tab/>
        </w:r>
        <w:proofErr w:type="spellStart"/>
        <w:r w:rsidRPr="008216BC">
          <w:t>N</w:t>
        </w:r>
      </w:ins>
      <w:ins w:id="1664" w:author="Ericsson" w:date="2024-07-03T07:05:00Z">
        <w:r w:rsidRPr="008216BC">
          <w:t>imsas</w:t>
        </w:r>
      </w:ins>
      <w:ins w:id="1665" w:author="Ericsson" w:date="2024-07-03T07:01:00Z">
        <w:r w:rsidRPr="008216BC">
          <w:t>_ImsEE_Subscribe</w:t>
        </w:r>
        <w:proofErr w:type="spellEnd"/>
        <w:r w:rsidRPr="008216BC">
          <w:t xml:space="preserve"> service </w:t>
        </w:r>
        <w:proofErr w:type="gramStart"/>
        <w:r w:rsidRPr="008216BC">
          <w:t>operation</w:t>
        </w:r>
        <w:proofErr w:type="gramEnd"/>
      </w:ins>
    </w:p>
    <w:p w14:paraId="0D69404A" w14:textId="77777777" w:rsidR="00CF259F" w:rsidRPr="008216BC" w:rsidRDefault="00CF259F" w:rsidP="00CF259F">
      <w:pPr>
        <w:rPr>
          <w:ins w:id="1666" w:author="Ericsson" w:date="2024-07-03T07:01:00Z"/>
        </w:rPr>
      </w:pPr>
      <w:ins w:id="1667" w:author="Ericsson" w:date="2024-07-03T07:01:00Z">
        <w:r w:rsidRPr="008216BC">
          <w:rPr>
            <w:b/>
          </w:rPr>
          <w:t>Service operation name:</w:t>
        </w:r>
        <w:r w:rsidRPr="008216BC">
          <w:t xml:space="preserve"> </w:t>
        </w:r>
        <w:proofErr w:type="spellStart"/>
        <w:r w:rsidRPr="008216BC">
          <w:t>N</w:t>
        </w:r>
      </w:ins>
      <w:ins w:id="1668" w:author="Ericsson" w:date="2024-07-03T07:05:00Z">
        <w:r w:rsidRPr="008216BC">
          <w:t>imsas</w:t>
        </w:r>
      </w:ins>
      <w:ins w:id="1669" w:author="Ericsson" w:date="2024-07-03T07:01:00Z">
        <w:r w:rsidRPr="008216BC">
          <w:t>_ImsEE_Subscribe</w:t>
        </w:r>
        <w:proofErr w:type="spellEnd"/>
      </w:ins>
    </w:p>
    <w:p w14:paraId="19D415E6" w14:textId="7D467CB3" w:rsidR="00CF259F" w:rsidRPr="008216BC" w:rsidRDefault="00CF259F" w:rsidP="00CF259F">
      <w:pPr>
        <w:rPr>
          <w:ins w:id="1670" w:author="Ericsson" w:date="2024-07-03T07:01:00Z"/>
        </w:rPr>
      </w:pPr>
      <w:ins w:id="1671" w:author="Ericsson" w:date="2024-07-03T07:01:00Z">
        <w:r w:rsidRPr="008216BC">
          <w:rPr>
            <w:b/>
          </w:rPr>
          <w:t>Description:</w:t>
        </w:r>
        <w:r w:rsidRPr="008216BC">
          <w:t xml:space="preserve"> The NF consumer subscribes for a specific subscriber related </w:t>
        </w:r>
      </w:ins>
      <w:ins w:id="1672" w:author="David Castellanos" w:date="2024-07-19T09:52:00Z">
        <w:r w:rsidRPr="008216BC">
          <w:t xml:space="preserve">IMS </w:t>
        </w:r>
      </w:ins>
      <w:ins w:id="1673" w:author="Ericsson" w:date="2024-07-05T08:07:00Z">
        <w:r w:rsidRPr="008216BC">
          <w:t>E</w:t>
        </w:r>
      </w:ins>
      <w:ins w:id="1674" w:author="Ericsson" w:date="2024-07-03T07:01:00Z">
        <w:r w:rsidRPr="008216BC">
          <w:t xml:space="preserve">vent.  </w:t>
        </w:r>
      </w:ins>
    </w:p>
    <w:p w14:paraId="7858E92D" w14:textId="743E28F0" w:rsidR="00CF259F" w:rsidRPr="008216BC" w:rsidRDefault="00CF259F" w:rsidP="00CF259F">
      <w:pPr>
        <w:rPr>
          <w:ins w:id="1675" w:author="Ericsson" w:date="2024-07-03T07:01:00Z"/>
        </w:rPr>
      </w:pPr>
      <w:ins w:id="1676" w:author="Ericsson" w:date="2024-07-03T07:01:00Z">
        <w:r w:rsidRPr="008216BC">
          <w:rPr>
            <w:b/>
          </w:rPr>
          <w:t>Inputs, Required:</w:t>
        </w:r>
        <w:r w:rsidRPr="008216BC">
          <w:t xml:space="preserve"> Event-ID</w:t>
        </w:r>
      </w:ins>
      <w:ins w:id="1677" w:author="Ericsson" w:date="2024-10-24T09:26:00Z">
        <w:r w:rsidR="00AD514D" w:rsidRPr="008216BC">
          <w:rPr>
            <w:rPrChange w:id="1678" w:author="Ericsson" w:date="2024-11-21T13:31:00Z">
              <w:rPr>
                <w:highlight w:val="green"/>
              </w:rPr>
            </w:rPrChange>
          </w:rPr>
          <w:t>(</w:t>
        </w:r>
        <w:r w:rsidR="00AD514D" w:rsidRPr="008216BC">
          <w:rPr>
            <w:rPrChange w:id="1679" w:author="Ericsson" w:date="2024-11-21T13:31:00Z">
              <w:rPr>
                <w:highlight w:val="cyan"/>
              </w:rPr>
            </w:rPrChange>
          </w:rPr>
          <w:t>s) representing the event of interest,</w:t>
        </w:r>
      </w:ins>
      <w:ins w:id="1680" w:author="Ericsson" w:date="2024-07-03T07:01:00Z">
        <w:r w:rsidRPr="008216BC">
          <w:t>, Notification Target address</w:t>
        </w:r>
      </w:ins>
      <w:ins w:id="1681" w:author="Cormac Hegarty A" w:date="2024-10-24T10:33:00Z">
        <w:r w:rsidR="002779D5" w:rsidRPr="008216BC">
          <w:t xml:space="preserve">, </w:t>
        </w:r>
        <w:r w:rsidR="002779D5" w:rsidRPr="008216BC">
          <w:rPr>
            <w:lang w:eastAsia="zh-CN"/>
            <w:rPrChange w:id="1682" w:author="Ericsson" w:date="2024-11-21T13:31:00Z">
              <w:rPr>
                <w:highlight w:val="yellow"/>
                <w:lang w:eastAsia="zh-CN"/>
              </w:rPr>
            </w:rPrChange>
          </w:rPr>
          <w:t>Event Reporting Information</w:t>
        </w:r>
      </w:ins>
      <w:ins w:id="1683" w:author="Ericsson" w:date="2024-10-24T09:26:00Z">
        <w:r w:rsidR="004F6A2C" w:rsidRPr="008216BC">
          <w:rPr>
            <w:lang w:eastAsia="zh-CN"/>
            <w:rPrChange w:id="1684" w:author="Ericsson" w:date="2024-11-21T13:31:00Z">
              <w:rPr>
                <w:highlight w:val="cyan"/>
                <w:lang w:eastAsia="zh-CN"/>
              </w:rPr>
            </w:rPrChange>
          </w:rPr>
          <w:t xml:space="preserve"> as defined in Table 4.15.1-1</w:t>
        </w:r>
        <w:r w:rsidR="00E95CF1" w:rsidRPr="008216BC">
          <w:rPr>
            <w:rPrChange w:id="1685" w:author="Ericsson" w:date="2024-11-21T13:31:00Z">
              <w:rPr>
                <w:highlight w:val="cyan"/>
              </w:rPr>
            </w:rPrChange>
          </w:rPr>
          <w:t xml:space="preserve"> of TS 23.502 [94]</w:t>
        </w:r>
      </w:ins>
      <w:ins w:id="1686" w:author="Ericsson" w:date="2024-07-03T07:01:00Z">
        <w:r w:rsidRPr="008216BC">
          <w:t xml:space="preserve">. </w:t>
        </w:r>
      </w:ins>
    </w:p>
    <w:p w14:paraId="05F64E46" w14:textId="675F0FCC" w:rsidR="00CF259F" w:rsidRPr="008216BC" w:rsidRDefault="00CF259F" w:rsidP="00CF259F">
      <w:pPr>
        <w:rPr>
          <w:ins w:id="1687" w:author="Ericsson" w:date="2024-07-03T07:01:00Z"/>
        </w:rPr>
      </w:pPr>
      <w:ins w:id="1688" w:author="Ericsson" w:date="2024-07-03T07:01:00Z">
        <w:r w:rsidRPr="008216BC">
          <w:t xml:space="preserve">Event-ID represent one or multiple events as defined in </w:t>
        </w:r>
      </w:ins>
      <w:ins w:id="1689" w:author="David Castellanos" w:date="2024-07-19T09:53:00Z">
        <w:r w:rsidRPr="008216BC">
          <w:rPr>
            <w:rPrChange w:id="1690" w:author="Ericsson" w:date="2024-11-21T13:31:00Z">
              <w:rPr>
                <w:highlight w:val="yellow"/>
              </w:rPr>
            </w:rPrChange>
          </w:rPr>
          <w:t>clause</w:t>
        </w:r>
      </w:ins>
      <w:ins w:id="1691" w:author="Ericsson" w:date="2024-09-30T10:06:00Z">
        <w:r w:rsidR="00A52D1D" w:rsidRPr="008216BC">
          <w:rPr>
            <w:rPrChange w:id="1692" w:author="Ericsson" w:date="2024-11-21T13:31:00Z">
              <w:rPr>
                <w:highlight w:val="yellow"/>
              </w:rPr>
            </w:rPrChange>
          </w:rPr>
          <w:t>s</w:t>
        </w:r>
      </w:ins>
      <w:ins w:id="1693" w:author="David Castellanos" w:date="2024-07-19T09:53:00Z">
        <w:r w:rsidRPr="008216BC">
          <w:rPr>
            <w:rPrChange w:id="1694" w:author="Ericsson" w:date="2024-11-21T13:31:00Z">
              <w:rPr>
                <w:highlight w:val="yellow"/>
              </w:rPr>
            </w:rPrChange>
          </w:rPr>
          <w:t xml:space="preserve"> XX.2.</w:t>
        </w:r>
      </w:ins>
      <w:ins w:id="1695" w:author="Ericsson" w:date="2024-09-30T10:06:00Z">
        <w:r w:rsidR="00A52D1D" w:rsidRPr="008216BC">
          <w:rPr>
            <w:rPrChange w:id="1696" w:author="Ericsson" w:date="2024-11-21T13:31:00Z">
              <w:rPr>
                <w:highlight w:val="yellow"/>
              </w:rPr>
            </w:rPrChange>
          </w:rPr>
          <w:t>4</w:t>
        </w:r>
      </w:ins>
      <w:ins w:id="1697" w:author="Ericsson" w:date="2024-09-30T10:05:00Z">
        <w:r w:rsidR="00A52D1D" w:rsidRPr="008216BC">
          <w:rPr>
            <w:rPrChange w:id="1698" w:author="Ericsson" w:date="2024-11-21T13:31:00Z">
              <w:rPr>
                <w:highlight w:val="yellow"/>
              </w:rPr>
            </w:rPrChange>
          </w:rPr>
          <w:t xml:space="preserve">, and </w:t>
        </w:r>
      </w:ins>
      <w:ins w:id="1699" w:author="Ericsson" w:date="2024-09-30T10:06:00Z">
        <w:r w:rsidR="00A52D1D" w:rsidRPr="008216BC">
          <w:rPr>
            <w:rPrChange w:id="1700" w:author="Ericsson" w:date="2024-11-21T13:31:00Z">
              <w:rPr>
                <w:highlight w:val="yellow"/>
              </w:rPr>
            </w:rPrChange>
          </w:rPr>
          <w:t>XX.2.5</w:t>
        </w:r>
      </w:ins>
      <w:ins w:id="1701" w:author="Ericsson" w:date="2024-07-03T07:01:00Z">
        <w:r w:rsidRPr="008216BC">
          <w:rPr>
            <w:rPrChange w:id="1702" w:author="Ericsson" w:date="2024-11-21T13:31:00Z">
              <w:rPr>
                <w:highlight w:val="yellow"/>
              </w:rPr>
            </w:rPrChange>
          </w:rPr>
          <w:t>.</w:t>
        </w:r>
        <w:r w:rsidRPr="008216BC">
          <w:rPr>
            <w:color w:val="FF0000"/>
            <w:rPrChange w:id="1703" w:author="Ericsson" w:date="2024-11-21T13:31:00Z">
              <w:rPr/>
            </w:rPrChange>
          </w:rPr>
          <w:t xml:space="preserve"> </w:t>
        </w:r>
      </w:ins>
    </w:p>
    <w:p w14:paraId="55258EB2" w14:textId="6FCFE889" w:rsidR="00CF259F" w:rsidRPr="008216BC" w:rsidRDefault="00CF259F" w:rsidP="00CF259F">
      <w:pPr>
        <w:rPr>
          <w:ins w:id="1704" w:author="Ericsson" w:date="2024-07-03T07:01:00Z"/>
        </w:rPr>
      </w:pPr>
      <w:ins w:id="1705" w:author="Ericsson" w:date="2024-07-03T07:01:00Z">
        <w:r w:rsidRPr="008216BC">
          <w:rPr>
            <w:b/>
          </w:rPr>
          <w:t>Inputs, Optional:</w:t>
        </w:r>
        <w:r w:rsidRPr="008216BC">
          <w:t xml:space="preserve"> </w:t>
        </w:r>
      </w:ins>
      <w:ins w:id="1706" w:author="David Castellanos" w:date="2024-08-02T12:59:00Z">
        <w:r w:rsidRPr="008216BC">
          <w:t xml:space="preserve">IMS Public Subscriber identity if the subscribe request is for a </w:t>
        </w:r>
      </w:ins>
      <w:ins w:id="1707" w:author="Ericsson" w:date="2024-09-30T10:11:00Z">
        <w:r w:rsidR="00DA43CF" w:rsidRPr="008216BC">
          <w:t xml:space="preserve">subscriber </w:t>
        </w:r>
      </w:ins>
      <w:ins w:id="1708" w:author="David Castellanos" w:date="2024-08-02T12:59:00Z">
        <w:r w:rsidRPr="008216BC">
          <w:t xml:space="preserve">specific event, </w:t>
        </w:r>
      </w:ins>
      <w:ins w:id="1709" w:author="Ericsson" w:date="2024-07-04T11:08:00Z">
        <w:r w:rsidRPr="008216BC">
          <w:t>Notification Correlation ID</w:t>
        </w:r>
      </w:ins>
      <w:ins w:id="1710" w:author="David Castellanos" w:date="2024-10-14T11:21:00Z">
        <w:r w:rsidR="00733C3B" w:rsidRPr="008216BC">
          <w:t xml:space="preserve">, </w:t>
        </w:r>
      </w:ins>
      <w:ins w:id="1711" w:author="Ericsson" w:date="2024-11-20T09:54:00Z">
        <w:r w:rsidR="005C1E92" w:rsidRPr="008216BC">
          <w:rPr>
            <w:rFonts w:eastAsia="DengXian"/>
            <w:lang w:eastAsia="zh-CN"/>
          </w:rPr>
          <w:t xml:space="preserve">Expiry time, </w:t>
        </w:r>
      </w:ins>
      <w:ins w:id="1712" w:author="David Castellanos" w:date="2024-10-14T11:21:00Z">
        <w:r w:rsidR="00733C3B" w:rsidRPr="008216BC">
          <w:t>Event Filters</w:t>
        </w:r>
      </w:ins>
      <w:ins w:id="1713" w:author="Ericsson" w:date="2024-10-24T09:27:00Z">
        <w:r w:rsidR="00A87BD0" w:rsidRPr="008216BC">
          <w:rPr>
            <w:rPrChange w:id="1714" w:author="Ericsson" w:date="2024-11-21T13:31:00Z">
              <w:rPr>
                <w:highlight w:val="cyan"/>
              </w:rPr>
            </w:rPrChange>
          </w:rPr>
          <w:t xml:space="preserve">, </w:t>
        </w:r>
        <w:r w:rsidR="00A87BD0" w:rsidRPr="008216BC">
          <w:rPr>
            <w:rFonts w:eastAsia="SimSun"/>
            <w:rPrChange w:id="1715" w:author="Ericsson" w:date="2024-11-21T13:31:00Z">
              <w:rPr>
                <w:rFonts w:eastAsia="SimSun"/>
                <w:highlight w:val="cyan"/>
              </w:rPr>
            </w:rPrChange>
          </w:rPr>
          <w:t>Subscription Correlation ID (in the case of modification of the event subscription)</w:t>
        </w:r>
      </w:ins>
      <w:ins w:id="1716" w:author="Ericsson" w:date="2024-07-03T07:01:00Z">
        <w:r w:rsidRPr="008216BC">
          <w:t>.</w:t>
        </w:r>
      </w:ins>
    </w:p>
    <w:p w14:paraId="10419C25" w14:textId="77777777" w:rsidR="00B06FA6" w:rsidRPr="008216BC" w:rsidRDefault="00CF259F" w:rsidP="00B06FA6">
      <w:pPr>
        <w:rPr>
          <w:ins w:id="1717" w:author="Ericsson" w:date="2024-10-24T09:27:00Z"/>
          <w:rFonts w:eastAsia="SimSun"/>
          <w:lang w:eastAsia="zh-CN"/>
        </w:rPr>
      </w:pPr>
      <w:ins w:id="1718" w:author="Ericsson" w:date="2024-07-03T07:01:00Z">
        <w:r w:rsidRPr="008216BC">
          <w:rPr>
            <w:b/>
          </w:rPr>
          <w:t>Outputs, Required:</w:t>
        </w:r>
        <w:r w:rsidRPr="008216BC">
          <w:t xml:space="preserve"> When the subscription is accepted: Subscription Correlation ID</w:t>
        </w:r>
      </w:ins>
      <w:ins w:id="1719" w:author="Ericsson" w:date="2024-10-24T09:27:00Z">
        <w:r w:rsidR="00B06FA6" w:rsidRPr="008216BC">
          <w:rPr>
            <w:rPrChange w:id="1720" w:author="Ericsson" w:date="2024-11-21T13:31:00Z">
              <w:rPr>
                <w:highlight w:val="cyan"/>
              </w:rPr>
            </w:rPrChange>
          </w:rPr>
          <w:t>,</w:t>
        </w:r>
        <w:r w:rsidR="00B06FA6" w:rsidRPr="008216BC">
          <w:rPr>
            <w:rFonts w:eastAsia="DengXian"/>
            <w:lang w:eastAsia="zh-CN"/>
            <w:rPrChange w:id="1721" w:author="Ericsson" w:date="2024-11-21T13:31:00Z">
              <w:rPr>
                <w:rFonts w:eastAsia="DengXian"/>
                <w:highlight w:val="cyan"/>
                <w:lang w:eastAsia="zh-CN"/>
              </w:rPr>
            </w:rPrChange>
          </w:rPr>
          <w:t xml:space="preserve"> Expiry time (required if the subscription can expire based on the operator</w:t>
        </w:r>
        <w:r w:rsidR="00B06FA6" w:rsidRPr="008216BC">
          <w:rPr>
            <w:lang w:eastAsia="zh-CN"/>
            <w:rPrChange w:id="1722" w:author="Ericsson" w:date="2024-11-21T13:31:00Z">
              <w:rPr>
                <w:highlight w:val="cyan"/>
                <w:lang w:eastAsia="zh-CN"/>
              </w:rPr>
            </w:rPrChange>
          </w:rPr>
          <w:t>'</w:t>
        </w:r>
        <w:r w:rsidR="00B06FA6" w:rsidRPr="008216BC">
          <w:rPr>
            <w:rFonts w:eastAsia="DengXian"/>
            <w:lang w:eastAsia="zh-CN"/>
            <w:rPrChange w:id="1723" w:author="Ericsson" w:date="2024-11-21T13:31:00Z">
              <w:rPr>
                <w:rFonts w:eastAsia="DengXian"/>
                <w:highlight w:val="cyan"/>
                <w:lang w:eastAsia="zh-CN"/>
              </w:rPr>
            </w:rPrChange>
          </w:rPr>
          <w:t>s policy)</w:t>
        </w:r>
        <w:r w:rsidR="00B06FA6" w:rsidRPr="008216BC">
          <w:rPr>
            <w:rPrChange w:id="1724" w:author="Ericsson" w:date="2024-11-21T13:31:00Z">
              <w:rPr>
                <w:highlight w:val="cyan"/>
              </w:rPr>
            </w:rPrChange>
          </w:rPr>
          <w:t>.</w:t>
        </w:r>
      </w:ins>
    </w:p>
    <w:p w14:paraId="1CE03681" w14:textId="400FE4EC" w:rsidR="00CF259F" w:rsidRPr="008216BC" w:rsidRDefault="00CF259F" w:rsidP="00CF259F">
      <w:pPr>
        <w:rPr>
          <w:ins w:id="1725" w:author="Ericsson" w:date="2024-07-03T07:01:00Z"/>
        </w:rPr>
      </w:pPr>
      <w:ins w:id="1726" w:author="Ericsson" w:date="2024-07-03T07:01:00Z">
        <w:r w:rsidRPr="008216BC">
          <w:t>.</w:t>
        </w:r>
      </w:ins>
    </w:p>
    <w:p w14:paraId="6097C5A8" w14:textId="2C16F27D" w:rsidR="00CF259F" w:rsidRPr="008216BC" w:rsidRDefault="00CF259F" w:rsidP="00CF259F">
      <w:pPr>
        <w:rPr>
          <w:ins w:id="1727" w:author="Ericsson" w:date="2024-07-03T07:01:00Z"/>
        </w:rPr>
      </w:pPr>
      <w:ins w:id="1728" w:author="Ericsson" w:date="2024-07-03T07:01:00Z">
        <w:r w:rsidRPr="008216BC">
          <w:rPr>
            <w:b/>
          </w:rPr>
          <w:t>Outputs, Optional:</w:t>
        </w:r>
        <w:r w:rsidRPr="008216BC">
          <w:t xml:space="preserve"> </w:t>
        </w:r>
      </w:ins>
      <w:ins w:id="1729" w:author="Ericsson" w:date="2024-10-24T09:27:00Z">
        <w:r w:rsidR="004A58A0" w:rsidRPr="008216BC">
          <w:rPr>
            <w:rFonts w:eastAsia="SimSun"/>
            <w:rPrChange w:id="1730" w:author="Ericsson" w:date="2024-11-21T13:31:00Z">
              <w:rPr>
                <w:rFonts w:eastAsia="SimSun"/>
                <w:highlight w:val="cyan"/>
              </w:rPr>
            </w:rPrChange>
          </w:rPr>
          <w:t>First corresponding event report is included</w:t>
        </w:r>
        <w:r w:rsidR="004A58A0" w:rsidRPr="008216BC">
          <w:rPr>
            <w:rFonts w:eastAsia="SimSun"/>
            <w:lang w:eastAsia="zh-CN"/>
            <w:rPrChange w:id="1731" w:author="Ericsson" w:date="2024-11-21T13:31:00Z">
              <w:rPr>
                <w:rFonts w:eastAsia="SimSun"/>
                <w:highlight w:val="cyan"/>
                <w:lang w:eastAsia="zh-CN"/>
              </w:rPr>
            </w:rPrChange>
          </w:rPr>
          <w:t>, if available (see clause 4.15.1</w:t>
        </w:r>
      </w:ins>
      <w:ins w:id="1732" w:author="David Castellanos" w:date="2024-10-25T14:35:00Z">
        <w:r w:rsidR="004A6FE3" w:rsidRPr="008216BC">
          <w:rPr>
            <w:rPrChange w:id="1733" w:author="Ericsson" w:date="2024-11-21T13:31:00Z">
              <w:rPr>
                <w:highlight w:val="cyan"/>
              </w:rPr>
            </w:rPrChange>
          </w:rPr>
          <w:t xml:space="preserve"> of TS 23.502 [94]</w:t>
        </w:r>
      </w:ins>
      <w:ins w:id="1734" w:author="Ericsson" w:date="2024-10-24T09:27:00Z">
        <w:r w:rsidR="004A58A0" w:rsidRPr="008216BC">
          <w:rPr>
            <w:rFonts w:eastAsia="SimSun"/>
            <w:lang w:eastAsia="zh-CN"/>
            <w:rPrChange w:id="1735" w:author="Ericsson" w:date="2024-11-21T13:31:00Z">
              <w:rPr>
                <w:rFonts w:eastAsia="SimSun"/>
                <w:highlight w:val="cyan"/>
                <w:lang w:eastAsia="zh-CN"/>
              </w:rPr>
            </w:rPrChange>
          </w:rPr>
          <w:t>).</w:t>
        </w:r>
      </w:ins>
    </w:p>
    <w:p w14:paraId="3986B338" w14:textId="449B1072" w:rsidR="00CF259F" w:rsidRPr="008216BC" w:rsidRDefault="00CF259F" w:rsidP="00402435">
      <w:pPr>
        <w:pStyle w:val="Heading4"/>
        <w:rPr>
          <w:ins w:id="1736" w:author="Ericsson" w:date="2024-07-03T07:01:00Z"/>
        </w:rPr>
      </w:pPr>
      <w:ins w:id="1737" w:author="Ericsson" w:date="2024-07-03T07:01:00Z">
        <w:r w:rsidRPr="008216BC">
          <w:t>AA.2.</w:t>
        </w:r>
      </w:ins>
      <w:ins w:id="1738" w:author="Ericsson" w:date="2024-10-16T07:41:00Z">
        <w:r w:rsidR="00AA6B85" w:rsidRPr="008216BC">
          <w:t>4.</w:t>
        </w:r>
      </w:ins>
      <w:ins w:id="1739" w:author="Ericsson" w:date="2024-10-16T07:38:00Z">
        <w:r w:rsidR="00EB3BAD" w:rsidRPr="008216BC">
          <w:t>Y</w:t>
        </w:r>
      </w:ins>
      <w:ins w:id="1740" w:author="Ericsson" w:date="2024-07-03T07:01:00Z">
        <w:r w:rsidRPr="008216BC">
          <w:t>.2</w:t>
        </w:r>
        <w:r w:rsidRPr="008216BC">
          <w:tab/>
        </w:r>
        <w:proofErr w:type="spellStart"/>
        <w:r w:rsidRPr="008216BC">
          <w:t>N</w:t>
        </w:r>
      </w:ins>
      <w:ins w:id="1741" w:author="Ericsson" w:date="2024-07-03T07:05:00Z">
        <w:r w:rsidRPr="008216BC">
          <w:t>imsas</w:t>
        </w:r>
      </w:ins>
      <w:ins w:id="1742" w:author="Ericsson" w:date="2024-07-03T07:01:00Z">
        <w:r w:rsidRPr="008216BC">
          <w:t>_ImsEE_Unsubscribe</w:t>
        </w:r>
        <w:proofErr w:type="spellEnd"/>
        <w:r w:rsidRPr="008216BC">
          <w:t xml:space="preserve"> service </w:t>
        </w:r>
        <w:proofErr w:type="gramStart"/>
        <w:r w:rsidRPr="008216BC">
          <w:t>operation</w:t>
        </w:r>
        <w:proofErr w:type="gramEnd"/>
      </w:ins>
    </w:p>
    <w:p w14:paraId="7F96487A" w14:textId="77777777" w:rsidR="00CF259F" w:rsidRPr="008216BC" w:rsidRDefault="00CF259F" w:rsidP="00CF259F">
      <w:pPr>
        <w:rPr>
          <w:ins w:id="1743" w:author="Ericsson" w:date="2024-07-03T07:01:00Z"/>
        </w:rPr>
      </w:pPr>
      <w:ins w:id="1744" w:author="Ericsson" w:date="2024-07-03T07:01:00Z">
        <w:r w:rsidRPr="008216BC">
          <w:rPr>
            <w:b/>
          </w:rPr>
          <w:t>Service operation name:</w:t>
        </w:r>
        <w:r w:rsidRPr="008216BC">
          <w:t xml:space="preserve"> </w:t>
        </w:r>
        <w:proofErr w:type="spellStart"/>
        <w:r w:rsidRPr="008216BC">
          <w:t>Nhss_ImsEE_Unsubscribe</w:t>
        </w:r>
        <w:proofErr w:type="spellEnd"/>
      </w:ins>
    </w:p>
    <w:p w14:paraId="4367680E" w14:textId="77777777" w:rsidR="00CF259F" w:rsidRPr="008216BC" w:rsidRDefault="00CF259F" w:rsidP="00CF259F">
      <w:pPr>
        <w:rPr>
          <w:ins w:id="1745" w:author="Ericsson" w:date="2024-07-03T07:01:00Z"/>
        </w:rPr>
      </w:pPr>
      <w:ins w:id="1746" w:author="Ericsson" w:date="2024-07-03T07:01:00Z">
        <w:r w:rsidRPr="008216BC">
          <w:rPr>
            <w:b/>
          </w:rPr>
          <w:t>Description:</w:t>
        </w:r>
        <w:r w:rsidRPr="008216BC">
          <w:t xml:space="preserve"> The NF consumer unsubscribes for updates to Requested </w:t>
        </w:r>
      </w:ins>
      <w:ins w:id="1747" w:author="Ericsson" w:date="2024-07-04T11:07:00Z">
        <w:r w:rsidRPr="008216BC">
          <w:t>event</w:t>
        </w:r>
      </w:ins>
      <w:ins w:id="1748" w:author="Ericsson" w:date="2024-07-03T07:01:00Z">
        <w:r w:rsidRPr="008216BC">
          <w:t>.</w:t>
        </w:r>
      </w:ins>
    </w:p>
    <w:p w14:paraId="710FC51D" w14:textId="77777777" w:rsidR="00CF259F" w:rsidRPr="008216BC" w:rsidRDefault="00CF259F" w:rsidP="00CF259F">
      <w:pPr>
        <w:rPr>
          <w:ins w:id="1749" w:author="Ericsson" w:date="2024-07-03T07:01:00Z"/>
        </w:rPr>
      </w:pPr>
      <w:ins w:id="1750" w:author="Ericsson" w:date="2024-07-03T07:01:00Z">
        <w:r w:rsidRPr="008216BC">
          <w:rPr>
            <w:b/>
          </w:rPr>
          <w:t>Inputs, Required:</w:t>
        </w:r>
        <w:r w:rsidRPr="008216BC">
          <w:t xml:space="preserve"> Subscription Correlation ID.</w:t>
        </w:r>
      </w:ins>
    </w:p>
    <w:p w14:paraId="0509D62F" w14:textId="77777777" w:rsidR="00CF259F" w:rsidRPr="008216BC" w:rsidRDefault="00CF259F" w:rsidP="00CF259F">
      <w:pPr>
        <w:rPr>
          <w:ins w:id="1751" w:author="Ericsson" w:date="2024-07-03T07:01:00Z"/>
        </w:rPr>
      </w:pPr>
      <w:ins w:id="1752" w:author="Ericsson" w:date="2024-07-03T07:01:00Z">
        <w:r w:rsidRPr="008216BC">
          <w:rPr>
            <w:b/>
          </w:rPr>
          <w:t>Inputs, Optional:</w:t>
        </w:r>
        <w:r w:rsidRPr="008216BC">
          <w:t xml:space="preserve"> None.</w:t>
        </w:r>
      </w:ins>
    </w:p>
    <w:p w14:paraId="656A8B3C" w14:textId="77777777" w:rsidR="00CF259F" w:rsidRPr="008216BC" w:rsidRDefault="00CF259F" w:rsidP="00CF259F">
      <w:pPr>
        <w:rPr>
          <w:ins w:id="1753" w:author="Ericsson" w:date="2024-07-03T07:01:00Z"/>
        </w:rPr>
      </w:pPr>
      <w:ins w:id="1754" w:author="Ericsson" w:date="2024-07-03T07:01:00Z">
        <w:r w:rsidRPr="008216BC">
          <w:rPr>
            <w:b/>
          </w:rPr>
          <w:t>Outputs, Required:</w:t>
        </w:r>
        <w:r w:rsidRPr="008216BC">
          <w:t xml:space="preserve"> Result.</w:t>
        </w:r>
      </w:ins>
    </w:p>
    <w:p w14:paraId="436C658C" w14:textId="77777777" w:rsidR="00CF259F" w:rsidRPr="008216BC" w:rsidRDefault="00CF259F" w:rsidP="00CF259F">
      <w:pPr>
        <w:rPr>
          <w:ins w:id="1755" w:author="Ericsson" w:date="2024-07-03T07:01:00Z"/>
        </w:rPr>
      </w:pPr>
      <w:ins w:id="1756" w:author="Ericsson" w:date="2024-07-03T07:01:00Z">
        <w:r w:rsidRPr="008216BC">
          <w:rPr>
            <w:b/>
          </w:rPr>
          <w:t>Outputs, Optional:</w:t>
        </w:r>
        <w:r w:rsidRPr="008216BC">
          <w:t xml:space="preserve"> None.</w:t>
        </w:r>
      </w:ins>
    </w:p>
    <w:p w14:paraId="30808327" w14:textId="559E8241" w:rsidR="00CF259F" w:rsidRPr="008216BC" w:rsidRDefault="00CF259F" w:rsidP="00402435">
      <w:pPr>
        <w:pStyle w:val="Heading4"/>
        <w:rPr>
          <w:ins w:id="1757" w:author="Ericsson" w:date="2024-07-04T11:09:00Z"/>
        </w:rPr>
      </w:pPr>
      <w:ins w:id="1758" w:author="Ericsson" w:date="2024-07-04T11:09:00Z">
        <w:r w:rsidRPr="008216BC">
          <w:t>AA.2.</w:t>
        </w:r>
      </w:ins>
      <w:ins w:id="1759" w:author="Ericsson" w:date="2024-10-16T07:41:00Z">
        <w:r w:rsidR="00AA6B85" w:rsidRPr="008216BC">
          <w:t>4.</w:t>
        </w:r>
      </w:ins>
      <w:ins w:id="1760" w:author="Ericsson" w:date="2024-10-16T07:38:00Z">
        <w:r w:rsidR="00EB3BAD" w:rsidRPr="008216BC">
          <w:t>Y</w:t>
        </w:r>
      </w:ins>
      <w:ins w:id="1761" w:author="Ericsson" w:date="2024-07-04T11:09:00Z">
        <w:r w:rsidRPr="008216BC">
          <w:t>.3</w:t>
        </w:r>
        <w:r w:rsidRPr="008216BC">
          <w:tab/>
        </w:r>
        <w:proofErr w:type="spellStart"/>
        <w:r w:rsidRPr="008216BC">
          <w:t>Nimsas_ImsEE_Notify</w:t>
        </w:r>
        <w:proofErr w:type="spellEnd"/>
        <w:r w:rsidRPr="008216BC">
          <w:t xml:space="preserve"> service </w:t>
        </w:r>
        <w:proofErr w:type="gramStart"/>
        <w:r w:rsidRPr="008216BC">
          <w:t>operation</w:t>
        </w:r>
        <w:proofErr w:type="gramEnd"/>
      </w:ins>
    </w:p>
    <w:p w14:paraId="4D343A19" w14:textId="77777777" w:rsidR="00CF259F" w:rsidRPr="008216BC" w:rsidRDefault="00CF259F" w:rsidP="00CF259F">
      <w:pPr>
        <w:rPr>
          <w:ins w:id="1762" w:author="Ericsson" w:date="2024-07-04T11:09:00Z"/>
          <w:lang w:eastAsia="en-GB"/>
        </w:rPr>
      </w:pPr>
      <w:ins w:id="1763" w:author="Ericsson" w:date="2024-07-04T11:09:00Z">
        <w:r w:rsidRPr="008216BC">
          <w:rPr>
            <w:b/>
            <w:bCs/>
          </w:rPr>
          <w:t>Service operation name:</w:t>
        </w:r>
        <w:r w:rsidRPr="008216BC">
          <w:t xml:space="preserve"> </w:t>
        </w:r>
        <w:proofErr w:type="spellStart"/>
        <w:r w:rsidRPr="008216BC">
          <w:t>Nimsas_</w:t>
        </w:r>
      </w:ins>
      <w:ins w:id="1764" w:author="Ericsson" w:date="2024-07-04T11:10:00Z">
        <w:r w:rsidRPr="008216BC">
          <w:t>ImsEE</w:t>
        </w:r>
      </w:ins>
      <w:ins w:id="1765" w:author="Ericsson" w:date="2024-07-04T11:09:00Z">
        <w:r w:rsidRPr="008216BC">
          <w:t>_Notify</w:t>
        </w:r>
        <w:proofErr w:type="spellEnd"/>
      </w:ins>
    </w:p>
    <w:p w14:paraId="67A59D22" w14:textId="7924A56C" w:rsidR="00CF259F" w:rsidRPr="008216BC" w:rsidRDefault="00CF259F" w:rsidP="00CF259F">
      <w:pPr>
        <w:rPr>
          <w:ins w:id="1766" w:author="Ericsson" w:date="2024-07-04T11:09:00Z"/>
        </w:rPr>
      </w:pPr>
      <w:ins w:id="1767" w:author="Ericsson" w:date="2024-07-04T11:09:00Z">
        <w:r w:rsidRPr="008216BC">
          <w:rPr>
            <w:b/>
            <w:bCs/>
          </w:rPr>
          <w:lastRenderedPageBreak/>
          <w:t>Description:</w:t>
        </w:r>
        <w:r w:rsidRPr="008216BC">
          <w:t xml:space="preserve"> This service operation is used by the </w:t>
        </w:r>
      </w:ins>
      <w:ins w:id="1768" w:author="Ericsson" w:date="2024-07-04T11:10:00Z">
        <w:r w:rsidRPr="008216BC">
          <w:t xml:space="preserve">IMS AS </w:t>
        </w:r>
      </w:ins>
      <w:ins w:id="1769" w:author="Ericsson" w:date="2024-07-04T11:09:00Z">
        <w:r w:rsidRPr="008216BC">
          <w:t xml:space="preserve">to report </w:t>
        </w:r>
      </w:ins>
      <w:ins w:id="1770" w:author="Ericsson" w:date="2024-07-04T11:10:00Z">
        <w:r w:rsidRPr="008216BC">
          <w:t>the information associated with a subscri</w:t>
        </w:r>
      </w:ins>
      <w:ins w:id="1771" w:author="Ericsson" w:date="2024-07-08T07:38:00Z">
        <w:r w:rsidRPr="008216BC">
          <w:t>b</w:t>
        </w:r>
      </w:ins>
      <w:ins w:id="1772" w:author="Ericsson" w:date="2024-07-04T11:10:00Z">
        <w:r w:rsidRPr="008216BC">
          <w:t xml:space="preserve">ed </w:t>
        </w:r>
      </w:ins>
      <w:ins w:id="1773" w:author="Ericsson" w:date="2024-07-05T08:07:00Z">
        <w:r w:rsidRPr="008216BC">
          <w:t>E</w:t>
        </w:r>
      </w:ins>
      <w:ins w:id="1774" w:author="Ericsson" w:date="2024-07-04T11:10:00Z">
        <w:r w:rsidRPr="008216BC">
          <w:t>vent</w:t>
        </w:r>
      </w:ins>
      <w:ins w:id="1775" w:author="Ericsson" w:date="2024-07-04T11:09:00Z">
        <w:r w:rsidRPr="008216BC">
          <w:t>.</w:t>
        </w:r>
      </w:ins>
    </w:p>
    <w:p w14:paraId="578A0933" w14:textId="73CBEC8D" w:rsidR="00CF259F" w:rsidRPr="008216BC" w:rsidRDefault="00CF259F" w:rsidP="00CF259F">
      <w:pPr>
        <w:rPr>
          <w:ins w:id="1776" w:author="Ericsson" w:date="2024-07-04T11:09:00Z"/>
        </w:rPr>
      </w:pPr>
      <w:ins w:id="1777" w:author="Ericsson" w:date="2024-07-04T11:09:00Z">
        <w:r w:rsidRPr="008216BC">
          <w:rPr>
            <w:b/>
            <w:bCs/>
          </w:rPr>
          <w:t>Inputs, Required:</w:t>
        </w:r>
        <w:r w:rsidRPr="008216BC">
          <w:t xml:space="preserve"> Event ID, Event Reporting information.</w:t>
        </w:r>
      </w:ins>
    </w:p>
    <w:p w14:paraId="658FE049" w14:textId="7CCADF42" w:rsidR="00CF259F" w:rsidRPr="008216BC" w:rsidRDefault="00CF259F" w:rsidP="00CF259F">
      <w:pPr>
        <w:rPr>
          <w:ins w:id="1778" w:author="Ericsson" w:date="2024-07-04T11:16:00Z"/>
        </w:rPr>
      </w:pPr>
      <w:ins w:id="1779" w:author="Ericsson" w:date="2024-07-04T11:09:00Z">
        <w:r w:rsidRPr="008216BC">
          <w:t xml:space="preserve">The Event ID parameter defines the </w:t>
        </w:r>
      </w:ins>
      <w:ins w:id="1780" w:author="Ericsson" w:date="2024-07-04T11:16:00Z">
        <w:r w:rsidRPr="008216BC">
          <w:t>event fo</w:t>
        </w:r>
      </w:ins>
      <w:ins w:id="1781" w:author="Ericsson" w:date="2024-07-08T07:38:00Z">
        <w:r w:rsidRPr="008216BC">
          <w:t>r</w:t>
        </w:r>
      </w:ins>
      <w:ins w:id="1782" w:author="Ericsson" w:date="2024-07-04T11:16:00Z">
        <w:r w:rsidRPr="008216BC">
          <w:t xml:space="preserve"> which t</w:t>
        </w:r>
      </w:ins>
      <w:ins w:id="1783" w:author="Ericsson" w:date="2024-07-08T07:38:00Z">
        <w:r w:rsidRPr="008216BC">
          <w:t>h</w:t>
        </w:r>
      </w:ins>
      <w:ins w:id="1784" w:author="Ericsson" w:date="2024-07-04T11:16:00Z">
        <w:r w:rsidRPr="008216BC">
          <w:t>e notification applies.</w:t>
        </w:r>
      </w:ins>
    </w:p>
    <w:p w14:paraId="5B9C4CE6" w14:textId="0A4E552A" w:rsidR="00CF259F" w:rsidRPr="008216BC" w:rsidRDefault="00CF259F" w:rsidP="00CF259F">
      <w:pPr>
        <w:rPr>
          <w:ins w:id="1785" w:author="Ericsson" w:date="2024-07-04T11:17:00Z"/>
        </w:rPr>
      </w:pPr>
      <w:ins w:id="1786" w:author="Ericsson" w:date="2024-07-08T07:40:00Z">
        <w:r w:rsidRPr="008216BC">
          <w:rPr>
            <w:b/>
          </w:rPr>
          <w:t xml:space="preserve">Inputs, Optional: </w:t>
        </w:r>
        <w:r w:rsidRPr="008216BC">
          <w:t>Notification Correlation Information</w:t>
        </w:r>
      </w:ins>
      <w:ins w:id="1787" w:author="Ericsson" w:date="2024-10-24T09:28:00Z">
        <w:r w:rsidR="00466427" w:rsidRPr="008216BC">
          <w:rPr>
            <w:rFonts w:eastAsia="SimSun"/>
            <w:rPrChange w:id="1788" w:author="Ericsson" w:date="2024-11-21T13:31:00Z">
              <w:rPr>
                <w:rFonts w:eastAsia="SimSun"/>
                <w:highlight w:val="cyan"/>
              </w:rPr>
            </w:rPrChange>
          </w:rPr>
          <w:t>, Event information (defined on a per Event ID basis).</w:t>
        </w:r>
      </w:ins>
    </w:p>
    <w:p w14:paraId="163F017A" w14:textId="61AD63F5" w:rsidR="00CF259F" w:rsidRPr="008216BC" w:rsidRDefault="00CF259F" w:rsidP="00CF259F">
      <w:pPr>
        <w:rPr>
          <w:ins w:id="1789" w:author="Ericsson" w:date="2024-07-04T11:09:00Z"/>
        </w:rPr>
      </w:pPr>
      <w:ins w:id="1790" w:author="Ericsson" w:date="2024-07-04T11:09:00Z">
        <w:r w:rsidRPr="008216BC">
          <w:t xml:space="preserve"> </w:t>
        </w:r>
        <w:r w:rsidRPr="008216BC">
          <w:rPr>
            <w:b/>
            <w:bCs/>
          </w:rPr>
          <w:t>Outputs, Required:</w:t>
        </w:r>
        <w:r w:rsidRPr="008216BC">
          <w:t xml:space="preserve"> </w:t>
        </w:r>
      </w:ins>
      <w:ins w:id="1791" w:author="Ericsson" w:date="2024-10-24T09:28:00Z">
        <w:r w:rsidR="005B34EB" w:rsidRPr="008216BC">
          <w:rPr>
            <w:rFonts w:eastAsia="SimSun"/>
            <w:lang w:eastAsia="zh-CN"/>
          </w:rPr>
          <w:t>Operation execution result indication</w:t>
        </w:r>
      </w:ins>
      <w:ins w:id="1792" w:author="Ericsson_1031" w:date="2024-11-08T10:15:00Z">
        <w:r w:rsidR="00AD1981" w:rsidRPr="008216BC">
          <w:rPr>
            <w:rFonts w:eastAsia="SimSun"/>
            <w:lang w:eastAsia="zh-CN"/>
          </w:rPr>
          <w:t>.</w:t>
        </w:r>
      </w:ins>
    </w:p>
    <w:p w14:paraId="0A286AB5" w14:textId="77777777" w:rsidR="00CF259F" w:rsidRPr="008216BC" w:rsidRDefault="00CF259F" w:rsidP="00CF259F">
      <w:pPr>
        <w:rPr>
          <w:ins w:id="1793" w:author="Ericsson" w:date="2024-07-30T09:29:00Z"/>
          <w:rFonts w:eastAsia="SimSun"/>
          <w:lang w:eastAsia="zh-CN"/>
        </w:rPr>
      </w:pPr>
    </w:p>
    <w:p w14:paraId="6A7C4DA8" w14:textId="77777777" w:rsidR="00A07FDF" w:rsidRPr="008216BC" w:rsidRDefault="00A07FDF" w:rsidP="00CF259F">
      <w:pPr>
        <w:rPr>
          <w:ins w:id="1794" w:author="David Castellanos" w:date="2024-07-31T15:30:00Z"/>
        </w:rPr>
      </w:pPr>
    </w:p>
    <w:p w14:paraId="29F01B29" w14:textId="77777777" w:rsidR="00A07FDF" w:rsidRPr="008216BC" w:rsidRDefault="00A07FDF" w:rsidP="00A07FDF">
      <w:pPr>
        <w:jc w:val="center"/>
        <w:rPr>
          <w:color w:val="FF0000"/>
          <w:sz w:val="32"/>
          <w:szCs w:val="32"/>
        </w:rPr>
      </w:pPr>
      <w:r w:rsidRPr="008216BC">
        <w:rPr>
          <w:color w:val="FF0000"/>
          <w:sz w:val="32"/>
          <w:szCs w:val="32"/>
        </w:rPr>
        <w:t>**** Next Change ****</w:t>
      </w:r>
    </w:p>
    <w:p w14:paraId="7B4EBE25" w14:textId="77777777" w:rsidR="00A07FDF" w:rsidRPr="008216BC" w:rsidRDefault="00A07FDF">
      <w:pPr>
        <w:pStyle w:val="Heading3"/>
        <w:rPr>
          <w:lang w:eastAsia="en-GB"/>
          <w:rPrChange w:id="1795" w:author="Ericsson" w:date="2024-11-21T13:31:00Z">
            <w:rPr>
              <w:rFonts w:ascii="Arial" w:eastAsia="Times New Roman" w:hAnsi="Arial"/>
              <w:sz w:val="28"/>
              <w:lang w:eastAsia="en-GB"/>
            </w:rPr>
          </w:rPrChange>
        </w:rPr>
        <w:pPrChange w:id="1796" w:author="Ericsson" w:date="2024-09-03T14:17:00Z">
          <w:pPr>
            <w:keepNext/>
            <w:keepLines/>
            <w:overflowPunct w:val="0"/>
            <w:autoSpaceDE w:val="0"/>
            <w:autoSpaceDN w:val="0"/>
            <w:adjustRightInd w:val="0"/>
            <w:spacing w:before="120"/>
            <w:ind w:left="1134" w:hanging="1134"/>
            <w:textAlignment w:val="baseline"/>
            <w:outlineLvl w:val="2"/>
          </w:pPr>
        </w:pPrChange>
      </w:pPr>
      <w:r w:rsidRPr="008216BC">
        <w:rPr>
          <w:lang w:eastAsia="en-GB"/>
          <w:rPrChange w:id="1797" w:author="Ericsson" w:date="2024-11-21T13:31:00Z">
            <w:rPr>
              <w:rFonts w:eastAsia="Times New Roman"/>
              <w:lang w:eastAsia="en-GB"/>
            </w:rPr>
          </w:rPrChange>
        </w:rPr>
        <w:t>AC.2.2.4</w:t>
      </w:r>
      <w:r w:rsidRPr="008216BC">
        <w:rPr>
          <w:lang w:eastAsia="en-GB"/>
          <w:rPrChange w:id="1798" w:author="Ericsson" w:date="2024-11-21T13:31:00Z">
            <w:rPr>
              <w:rFonts w:eastAsia="Times New Roman"/>
              <w:lang w:eastAsia="en-GB"/>
            </w:rPr>
          </w:rPrChange>
        </w:rPr>
        <w:tab/>
        <w:t>IMS AS</w:t>
      </w:r>
    </w:p>
    <w:p w14:paraId="16E191DF" w14:textId="77777777" w:rsidR="00A07FDF" w:rsidRPr="008216BC" w:rsidRDefault="00A07FDF" w:rsidP="00A07FDF">
      <w:pPr>
        <w:overflowPunct w:val="0"/>
        <w:autoSpaceDE w:val="0"/>
        <w:autoSpaceDN w:val="0"/>
        <w:adjustRightInd w:val="0"/>
        <w:textAlignment w:val="baseline"/>
        <w:rPr>
          <w:rFonts w:eastAsia="Times New Roman"/>
          <w:lang w:eastAsia="en-GB"/>
        </w:rPr>
      </w:pPr>
      <w:r w:rsidRPr="008216BC">
        <w:rPr>
          <w:rFonts w:eastAsia="Times New Roman"/>
          <w:lang w:eastAsia="en-GB"/>
        </w:rPr>
        <w:t>The IMS AS is enhanced to support the following functionalities:</w:t>
      </w:r>
    </w:p>
    <w:p w14:paraId="66A5D860" w14:textId="77777777" w:rsidR="00A07FDF" w:rsidRPr="008216BC" w:rsidRDefault="00A07FDF" w:rsidP="00A07FDF">
      <w:pPr>
        <w:overflowPunct w:val="0"/>
        <w:autoSpaceDE w:val="0"/>
        <w:autoSpaceDN w:val="0"/>
        <w:adjustRightInd w:val="0"/>
        <w:ind w:left="568" w:hanging="284"/>
        <w:textAlignment w:val="baseline"/>
        <w:rPr>
          <w:ins w:id="1799" w:author="JY" w:date="2024-07-16T15:54:00Z"/>
          <w:rFonts w:eastAsia="Times New Roman"/>
          <w:lang w:eastAsia="en-GB"/>
        </w:rPr>
      </w:pPr>
      <w:r w:rsidRPr="008216BC">
        <w:rPr>
          <w:rFonts w:eastAsia="Times New Roman"/>
          <w:lang w:eastAsia="en-GB"/>
        </w:rPr>
        <w:t>-</w:t>
      </w:r>
      <w:r w:rsidRPr="008216BC">
        <w:rPr>
          <w:rFonts w:eastAsia="Times New Roman"/>
          <w:lang w:eastAsia="en-GB"/>
        </w:rPr>
        <w:tab/>
        <w:t>The IMS AS interacts with the DCSF via DC1 for event notifications;</w:t>
      </w:r>
    </w:p>
    <w:p w14:paraId="036AB5D8" w14:textId="699E4AF3" w:rsidR="00A07FDF" w:rsidRPr="008216BC" w:rsidRDefault="00A07FDF" w:rsidP="00A07FDF">
      <w:pPr>
        <w:overflowPunct w:val="0"/>
        <w:autoSpaceDE w:val="0"/>
        <w:autoSpaceDN w:val="0"/>
        <w:adjustRightInd w:val="0"/>
        <w:ind w:left="568" w:hanging="284"/>
        <w:textAlignment w:val="baseline"/>
        <w:rPr>
          <w:rFonts w:eastAsia="SimSun"/>
          <w:lang w:val="en-US" w:eastAsia="zh-CN"/>
        </w:rPr>
      </w:pPr>
      <w:ins w:id="1800" w:author="JY" w:date="2024-07-16T15:54:00Z">
        <w:r w:rsidRPr="008216BC">
          <w:rPr>
            <w:rFonts w:eastAsia="SimSun"/>
            <w:lang w:val="en-US" w:eastAsia="zh-CN"/>
          </w:rPr>
          <w:t>-</w:t>
        </w:r>
        <w:r w:rsidRPr="008216BC">
          <w:rPr>
            <w:rFonts w:eastAsia="SimSun"/>
            <w:lang w:val="en-US" w:eastAsia="zh-CN"/>
          </w:rPr>
          <w:tab/>
          <w:t>The IMS AS interacts with the NEF</w:t>
        </w:r>
      </w:ins>
      <w:ins w:id="1801" w:author="JY" w:date="2024-07-16T15:55:00Z">
        <w:r w:rsidRPr="008216BC">
          <w:rPr>
            <w:rFonts w:eastAsia="SimSun"/>
            <w:lang w:val="en-US" w:eastAsia="zh-CN"/>
          </w:rPr>
          <w:t xml:space="preserve"> </w:t>
        </w:r>
      </w:ins>
      <w:ins w:id="1802" w:author="JY" w:date="2024-07-16T15:54:00Z">
        <w:r w:rsidRPr="008216BC">
          <w:rPr>
            <w:rFonts w:eastAsia="SimSun"/>
            <w:lang w:val="en-US" w:eastAsia="zh-CN"/>
          </w:rPr>
          <w:t xml:space="preserve">for event </w:t>
        </w:r>
      </w:ins>
      <w:ins w:id="1803" w:author="JY" w:date="2024-07-16T15:55:00Z">
        <w:r w:rsidRPr="008216BC">
          <w:rPr>
            <w:rFonts w:eastAsia="SimSun"/>
            <w:lang w:val="en-US" w:eastAsia="zh-CN"/>
          </w:rPr>
          <w:t xml:space="preserve">subscription and </w:t>
        </w:r>
      </w:ins>
      <w:proofErr w:type="gramStart"/>
      <w:ins w:id="1804" w:author="JY" w:date="2024-07-16T15:54:00Z">
        <w:r w:rsidRPr="008216BC">
          <w:rPr>
            <w:rFonts w:eastAsia="SimSun"/>
            <w:lang w:val="en-US" w:eastAsia="zh-CN"/>
          </w:rPr>
          <w:t>notification</w:t>
        </w:r>
      </w:ins>
      <w:ins w:id="1805" w:author="JY" w:date="2024-07-16T15:55:00Z">
        <w:r w:rsidRPr="008216BC">
          <w:rPr>
            <w:rFonts w:eastAsia="SimSun"/>
            <w:lang w:val="en-US" w:eastAsia="zh-CN"/>
          </w:rPr>
          <w:t>;</w:t>
        </w:r>
      </w:ins>
      <w:proofErr w:type="gramEnd"/>
    </w:p>
    <w:p w14:paraId="2FCEC037" w14:textId="77777777" w:rsidR="00A07FDF" w:rsidRPr="008216BC" w:rsidRDefault="00A07FDF" w:rsidP="00A07FDF">
      <w:pPr>
        <w:overflowPunct w:val="0"/>
        <w:autoSpaceDE w:val="0"/>
        <w:autoSpaceDN w:val="0"/>
        <w:adjustRightInd w:val="0"/>
        <w:ind w:left="568" w:hanging="284"/>
        <w:textAlignment w:val="baseline"/>
        <w:rPr>
          <w:rFonts w:eastAsia="Times New Roman"/>
          <w:lang w:eastAsia="en-GB"/>
        </w:rPr>
      </w:pPr>
      <w:r w:rsidRPr="008216BC">
        <w:rPr>
          <w:rFonts w:eastAsia="Times New Roman"/>
          <w:lang w:eastAsia="en-GB"/>
        </w:rPr>
        <w:t>-</w:t>
      </w:r>
      <w:r w:rsidRPr="008216BC">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8216BC" w:rsidRDefault="00A07FDF" w:rsidP="00A07FDF">
      <w:pPr>
        <w:overflowPunct w:val="0"/>
        <w:autoSpaceDE w:val="0"/>
        <w:autoSpaceDN w:val="0"/>
        <w:adjustRightInd w:val="0"/>
        <w:ind w:left="568" w:hanging="284"/>
        <w:textAlignment w:val="baseline"/>
        <w:rPr>
          <w:ins w:id="1806" w:author="Ericsson" w:date="2024-10-28T13:20:00Z"/>
          <w:rFonts w:eastAsia="Times New Roman"/>
          <w:lang w:eastAsia="en-GB"/>
        </w:rPr>
      </w:pPr>
      <w:r w:rsidRPr="008216BC">
        <w:rPr>
          <w:rFonts w:eastAsia="Times New Roman"/>
          <w:lang w:eastAsia="en-GB"/>
        </w:rPr>
        <w:t>-</w:t>
      </w:r>
      <w:r w:rsidRPr="008216BC">
        <w:rPr>
          <w:rFonts w:eastAsia="Times New Roman"/>
          <w:lang w:eastAsia="en-GB"/>
        </w:rPr>
        <w:tab/>
        <w:t>The IMS AS interacts with HSS for retrieving and storing DC enhanced IMS AS service specific data via N71/Sh.</w:t>
      </w:r>
    </w:p>
    <w:p w14:paraId="49D19E19" w14:textId="7BCAF320" w:rsidR="003065A0" w:rsidRPr="008216BC" w:rsidRDefault="003065A0" w:rsidP="00A07FDF">
      <w:pPr>
        <w:overflowPunct w:val="0"/>
        <w:autoSpaceDE w:val="0"/>
        <w:autoSpaceDN w:val="0"/>
        <w:adjustRightInd w:val="0"/>
        <w:ind w:left="568" w:hanging="284"/>
        <w:textAlignment w:val="baseline"/>
        <w:rPr>
          <w:ins w:id="1807" w:author="JY" w:date="2024-07-16T15:56:00Z"/>
          <w:rFonts w:eastAsia="Times New Roman"/>
          <w:lang w:eastAsia="en-GB"/>
        </w:rPr>
      </w:pPr>
      <w:ins w:id="1808" w:author="Ericsson" w:date="2024-10-28T13:20:00Z">
        <w:r w:rsidRPr="008216BC">
          <w:rPr>
            <w:rFonts w:eastAsia="Times New Roman"/>
            <w:lang w:eastAsia="en-GB"/>
          </w:rPr>
          <w:t>-</w:t>
        </w:r>
        <w:r w:rsidRPr="008216BC">
          <w:rPr>
            <w:rFonts w:eastAsia="Times New Roman"/>
            <w:lang w:eastAsia="en-GB"/>
          </w:rPr>
          <w:tab/>
          <w:t>The IMS AS may register in NRF the events it supports.</w:t>
        </w:r>
      </w:ins>
    </w:p>
    <w:p w14:paraId="2B7BCCAC" w14:textId="60DDB454" w:rsidR="00A52B56" w:rsidRDefault="00A07FDF" w:rsidP="00C70D0E">
      <w:pPr>
        <w:overflowPunct w:val="0"/>
        <w:autoSpaceDE w:val="0"/>
        <w:autoSpaceDN w:val="0"/>
        <w:adjustRightInd w:val="0"/>
        <w:ind w:left="568" w:hanging="284"/>
        <w:textAlignment w:val="baseline"/>
        <w:rPr>
          <w:ins w:id="1809" w:author="Ericsson" w:date="2024-10-28T13:20:00Z"/>
          <w:rFonts w:eastAsia="SimSun"/>
          <w:lang w:val="en-US" w:eastAsia="zh-CN"/>
        </w:rPr>
      </w:pPr>
      <w:ins w:id="1810" w:author="JY" w:date="2024-07-16T15:56:00Z">
        <w:r w:rsidRPr="008216BC">
          <w:rPr>
            <w:rFonts w:eastAsia="SimSun"/>
            <w:lang w:val="en-US" w:eastAsia="zh-CN"/>
          </w:rPr>
          <w:t>-</w:t>
        </w:r>
        <w:r w:rsidRPr="008216BC">
          <w:rPr>
            <w:rFonts w:eastAsia="SimSun"/>
            <w:lang w:val="en-US" w:eastAsia="zh-CN"/>
          </w:rPr>
          <w:tab/>
          <w:t xml:space="preserve">The IMS AS interacts </w:t>
        </w:r>
        <w:proofErr w:type="gramStart"/>
        <w:r w:rsidRPr="008216BC">
          <w:rPr>
            <w:rFonts w:eastAsia="SimSun"/>
            <w:lang w:val="en-US" w:eastAsia="zh-CN"/>
          </w:rPr>
          <w:t xml:space="preserve">with </w:t>
        </w:r>
      </w:ins>
      <w:ins w:id="1811" w:author="Ericsson" w:date="2024-10-16T00:06:00Z">
        <w:r w:rsidR="00E518B4" w:rsidRPr="008216BC">
          <w:rPr>
            <w:rFonts w:eastAsia="SimSun"/>
            <w:lang w:val="en-US" w:eastAsia="zh-CN"/>
          </w:rPr>
          <w:t xml:space="preserve"> </w:t>
        </w:r>
      </w:ins>
      <w:ins w:id="1812" w:author="JY" w:date="2024-07-16T15:56:00Z">
        <w:r w:rsidRPr="008216BC">
          <w:rPr>
            <w:rFonts w:eastAsia="SimSun"/>
            <w:lang w:val="en-US" w:eastAsia="zh-CN"/>
          </w:rPr>
          <w:t>HSS</w:t>
        </w:r>
        <w:proofErr w:type="gramEnd"/>
        <w:r w:rsidRPr="008216BC">
          <w:rPr>
            <w:rFonts w:eastAsia="SimSun"/>
            <w:lang w:val="en-US" w:eastAsia="zh-CN"/>
          </w:rPr>
          <w:t xml:space="preserve"> </w:t>
        </w:r>
      </w:ins>
      <w:ins w:id="1813" w:author="JY" w:date="2024-07-16T15:59:00Z">
        <w:r w:rsidRPr="008216BC">
          <w:rPr>
            <w:rFonts w:eastAsia="SimSun"/>
            <w:lang w:val="en-US" w:eastAsia="zh-CN"/>
          </w:rPr>
          <w:t>to register</w:t>
        </w:r>
      </w:ins>
      <w:ins w:id="1814" w:author="JY" w:date="2024-07-16T15:56:00Z">
        <w:r w:rsidRPr="008216BC">
          <w:rPr>
            <w:rFonts w:eastAsia="SimSun"/>
            <w:lang w:val="en-US" w:eastAsia="zh-CN"/>
          </w:rPr>
          <w:t xml:space="preserve"> its NF instance for event sub</w:t>
        </w:r>
      </w:ins>
      <w:ins w:id="1815" w:author="JY" w:date="2024-07-16T15:57:00Z">
        <w:r w:rsidRPr="008216BC">
          <w:rPr>
            <w:rFonts w:eastAsia="SimSun"/>
            <w:lang w:val="en-US" w:eastAsia="zh-CN"/>
          </w:rPr>
          <w:t>scription;</w:t>
        </w:r>
      </w:ins>
    </w:p>
    <w:p w14:paraId="4144B788" w14:textId="77777777" w:rsidR="000F1299" w:rsidRDefault="000F1299" w:rsidP="00C70D0E">
      <w:pPr>
        <w:overflowPunct w:val="0"/>
        <w:autoSpaceDE w:val="0"/>
        <w:autoSpaceDN w:val="0"/>
        <w:adjustRightInd w:val="0"/>
        <w:ind w:left="568" w:hanging="284"/>
        <w:textAlignment w:val="baseline"/>
        <w:rPr>
          <w:ins w:id="1816" w:author="Ericsson" w:date="2024-10-24T08:58:00Z"/>
          <w:rFonts w:eastAsia="SimSun"/>
          <w:lang w:val="en-US" w:eastAsia="zh-CN"/>
        </w:rPr>
      </w:pPr>
    </w:p>
    <w:p w14:paraId="780E8FB6" w14:textId="77777777" w:rsidR="00A54E43" w:rsidRDefault="00A54E43" w:rsidP="00A07FDF">
      <w:pPr>
        <w:overflowPunct w:val="0"/>
        <w:autoSpaceDE w:val="0"/>
        <w:autoSpaceDN w:val="0"/>
        <w:adjustRightInd w:val="0"/>
        <w:ind w:left="568" w:hanging="284"/>
        <w:textAlignment w:val="baseline"/>
        <w:rPr>
          <w:rFonts w:eastAsia="SimSun"/>
          <w:lang w:val="en-US" w:eastAsia="zh-CN"/>
        </w:rPr>
      </w:pPr>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691D36E9" w:rsidR="00FA29D5" w:rsidRPr="00A07FDF" w:rsidRDefault="00FA29D5">
      <w:pPr>
        <w:pStyle w:val="Heading3"/>
        <w:rPr>
          <w:lang w:eastAsia="en-GB"/>
          <w:rPrChange w:id="1817" w:author="Ericsson" w:date="2024-09-02T11:22:00Z">
            <w:rPr>
              <w:rFonts w:ascii="Arial" w:eastAsia="Times New Roman" w:hAnsi="Arial"/>
              <w:sz w:val="28"/>
              <w:lang w:eastAsia="en-GB"/>
            </w:rPr>
          </w:rPrChange>
        </w:rPr>
        <w:pPrChange w:id="1818"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819" w:name="_Toc170133324"/>
      <w:r w:rsidRPr="00A07FDF">
        <w:rPr>
          <w:lang w:eastAsia="en-GB"/>
          <w:rPrChange w:id="1820" w:author="Ericsson" w:date="2024-09-02T11:22:00Z">
            <w:rPr>
              <w:rFonts w:eastAsia="Times New Roman"/>
              <w:lang w:eastAsia="en-GB"/>
            </w:rPr>
          </w:rPrChange>
        </w:rPr>
        <w:t>AC.2.2.6</w:t>
      </w:r>
      <w:r w:rsidRPr="00A07FDF">
        <w:rPr>
          <w:lang w:eastAsia="en-GB"/>
          <w:rPrChange w:id="1821" w:author="Ericsson" w:date="2024-09-02T11:22:00Z">
            <w:rPr>
              <w:rFonts w:eastAsia="Times New Roman"/>
              <w:lang w:eastAsia="en-GB"/>
            </w:rPr>
          </w:rPrChange>
        </w:rPr>
        <w:tab/>
        <w:t>HSS</w:t>
      </w:r>
      <w:bookmarkEnd w:id="1819"/>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822"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08A3C3DF" w:rsidR="00FA29D5" w:rsidRDefault="00FA29D5" w:rsidP="00FA29D5">
      <w:pPr>
        <w:overflowPunct w:val="0"/>
        <w:autoSpaceDE w:val="0"/>
        <w:autoSpaceDN w:val="0"/>
        <w:adjustRightInd w:val="0"/>
        <w:ind w:left="568" w:hanging="284"/>
        <w:textAlignment w:val="baseline"/>
        <w:rPr>
          <w:rFonts w:eastAsia="SimSun"/>
          <w:lang w:val="en-US" w:eastAsia="zh-CN"/>
        </w:rPr>
      </w:pPr>
      <w:ins w:id="1823" w:author="JY" w:date="2024-07-16T16:00:00Z">
        <w:r w:rsidRPr="00A07FDF">
          <w:rPr>
            <w:rFonts w:eastAsia="SimSun"/>
            <w:lang w:val="en-US" w:eastAsia="zh-CN"/>
          </w:rPr>
          <w:t>-</w:t>
        </w:r>
        <w:r w:rsidRPr="00A07FDF">
          <w:rPr>
            <w:rFonts w:eastAsia="SimSun"/>
            <w:lang w:val="en-US" w:eastAsia="zh-CN"/>
          </w:rPr>
          <w:tab/>
          <w:t xml:space="preserve">The HSS interacts with IMS AS to subscribe </w:t>
        </w:r>
      </w:ins>
      <w:ins w:id="1824" w:author="Ericsson" w:date="2024-11-19T14:16:00Z">
        <w:r w:rsidR="001F1156">
          <w:rPr>
            <w:rFonts w:eastAsia="SimSun"/>
            <w:lang w:val="en-US" w:eastAsia="zh-CN"/>
          </w:rPr>
          <w:t xml:space="preserve">to </w:t>
        </w:r>
      </w:ins>
      <w:ins w:id="1825" w:author="JY" w:date="2024-07-16T16:00:00Z">
        <w:r w:rsidRPr="00A07FDF">
          <w:rPr>
            <w:rFonts w:eastAsia="SimSun"/>
            <w:lang w:val="en-US" w:eastAsia="zh-CN"/>
          </w:rPr>
          <w:t>event notifications on behalf of oth</w:t>
        </w:r>
      </w:ins>
      <w:ins w:id="1826"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31884" w14:textId="77777777" w:rsidR="001A1EE0" w:rsidRDefault="001A1EE0">
      <w:r>
        <w:separator/>
      </w:r>
    </w:p>
  </w:endnote>
  <w:endnote w:type="continuationSeparator" w:id="0">
    <w:p w14:paraId="0BA73D5C" w14:textId="77777777" w:rsidR="001A1EE0" w:rsidRDefault="001A1EE0">
      <w:r>
        <w:continuationSeparator/>
      </w:r>
    </w:p>
  </w:endnote>
  <w:endnote w:type="continuationNotice" w:id="1">
    <w:p w14:paraId="018E9140" w14:textId="77777777" w:rsidR="001A1EE0" w:rsidRDefault="001A1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0824" w14:textId="77777777" w:rsidR="001A1EE0" w:rsidRDefault="001A1EE0">
      <w:r>
        <w:separator/>
      </w:r>
    </w:p>
  </w:footnote>
  <w:footnote w:type="continuationSeparator" w:id="0">
    <w:p w14:paraId="09C84E32" w14:textId="77777777" w:rsidR="001A1EE0" w:rsidRDefault="001A1EE0">
      <w:r>
        <w:continuationSeparator/>
      </w:r>
    </w:p>
  </w:footnote>
  <w:footnote w:type="continuationNotice" w:id="1">
    <w:p w14:paraId="33DE61C4" w14:textId="77777777" w:rsidR="001A1EE0" w:rsidRDefault="001A1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Bo Burman">
    <w15:presenceInfo w15:providerId="AD" w15:userId="S::bo.burman@ericsson.com::95a34bf2-5b4b-41a4-b174-d1bc36aace6a"/>
  </w15:person>
  <w15:person w15:author="Cormac Hegarty A">
    <w15:presenceInfo w15:providerId="AD" w15:userId="S::cormac.a.hegarty@ericsson.com::3e410f3f-78c9-4759-b67e-3e2f8c6c115e"/>
  </w15:person>
  <w15:person w15:author="Ericsson_0927">
    <w15:presenceInfo w15:providerId="None" w15:userId="Ericsson_0927"/>
  </w15:person>
  <w15:person w15:author="Ericsson_1031">
    <w15:presenceInfo w15:providerId="None" w15:userId="Ericsson_103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1084E"/>
    <w:rsid w:val="00012687"/>
    <w:rsid w:val="000128A9"/>
    <w:rsid w:val="000129A8"/>
    <w:rsid w:val="000146FF"/>
    <w:rsid w:val="00014BD4"/>
    <w:rsid w:val="00015351"/>
    <w:rsid w:val="00017E17"/>
    <w:rsid w:val="0002044A"/>
    <w:rsid w:val="00020BA2"/>
    <w:rsid w:val="00021D9D"/>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105E"/>
    <w:rsid w:val="000A14E8"/>
    <w:rsid w:val="000A1664"/>
    <w:rsid w:val="000A2617"/>
    <w:rsid w:val="000A382A"/>
    <w:rsid w:val="000A42B3"/>
    <w:rsid w:val="000A452F"/>
    <w:rsid w:val="000A4EBB"/>
    <w:rsid w:val="000A5DBE"/>
    <w:rsid w:val="000A5DD7"/>
    <w:rsid w:val="000A6394"/>
    <w:rsid w:val="000A64C6"/>
    <w:rsid w:val="000A725B"/>
    <w:rsid w:val="000B111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A3F"/>
    <w:rsid w:val="000E5739"/>
    <w:rsid w:val="000E5D12"/>
    <w:rsid w:val="000E79EC"/>
    <w:rsid w:val="000E7B76"/>
    <w:rsid w:val="000E7F2C"/>
    <w:rsid w:val="000F0D95"/>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DED"/>
    <w:rsid w:val="00114311"/>
    <w:rsid w:val="00114B9C"/>
    <w:rsid w:val="001153F6"/>
    <w:rsid w:val="00115878"/>
    <w:rsid w:val="00115DF3"/>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7351"/>
    <w:rsid w:val="00147ACA"/>
    <w:rsid w:val="00147C3D"/>
    <w:rsid w:val="00147E91"/>
    <w:rsid w:val="00147F6E"/>
    <w:rsid w:val="0015018C"/>
    <w:rsid w:val="00150844"/>
    <w:rsid w:val="00150A6C"/>
    <w:rsid w:val="00151EAD"/>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216B"/>
    <w:rsid w:val="00192269"/>
    <w:rsid w:val="00192B54"/>
    <w:rsid w:val="00192C46"/>
    <w:rsid w:val="00193A34"/>
    <w:rsid w:val="0019420D"/>
    <w:rsid w:val="00194EDA"/>
    <w:rsid w:val="00195757"/>
    <w:rsid w:val="00196587"/>
    <w:rsid w:val="0019725D"/>
    <w:rsid w:val="001979D6"/>
    <w:rsid w:val="00197A85"/>
    <w:rsid w:val="001A07E1"/>
    <w:rsid w:val="001A08B3"/>
    <w:rsid w:val="001A0E1D"/>
    <w:rsid w:val="001A1323"/>
    <w:rsid w:val="001A1DF5"/>
    <w:rsid w:val="001A1EE0"/>
    <w:rsid w:val="001A27D5"/>
    <w:rsid w:val="001A2CAF"/>
    <w:rsid w:val="001A33DC"/>
    <w:rsid w:val="001A36CB"/>
    <w:rsid w:val="001A3AD4"/>
    <w:rsid w:val="001A644B"/>
    <w:rsid w:val="001A66F1"/>
    <w:rsid w:val="001A737E"/>
    <w:rsid w:val="001A7576"/>
    <w:rsid w:val="001A7778"/>
    <w:rsid w:val="001A7B60"/>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B78"/>
    <w:rsid w:val="001C7C7A"/>
    <w:rsid w:val="001D136A"/>
    <w:rsid w:val="001D18E4"/>
    <w:rsid w:val="001D1D7A"/>
    <w:rsid w:val="001D2784"/>
    <w:rsid w:val="001D3052"/>
    <w:rsid w:val="001D335F"/>
    <w:rsid w:val="001D3437"/>
    <w:rsid w:val="001D41BC"/>
    <w:rsid w:val="001D4730"/>
    <w:rsid w:val="001D6FB3"/>
    <w:rsid w:val="001D70DC"/>
    <w:rsid w:val="001E090B"/>
    <w:rsid w:val="001E0BC0"/>
    <w:rsid w:val="001E2375"/>
    <w:rsid w:val="001E31F9"/>
    <w:rsid w:val="001E3AA8"/>
    <w:rsid w:val="001E3B4F"/>
    <w:rsid w:val="001E3D85"/>
    <w:rsid w:val="001E41F3"/>
    <w:rsid w:val="001E4C8F"/>
    <w:rsid w:val="001E5ACA"/>
    <w:rsid w:val="001E608C"/>
    <w:rsid w:val="001E65F4"/>
    <w:rsid w:val="001F1156"/>
    <w:rsid w:val="001F1917"/>
    <w:rsid w:val="001F46A5"/>
    <w:rsid w:val="001F4E8E"/>
    <w:rsid w:val="001F52A5"/>
    <w:rsid w:val="001F74F4"/>
    <w:rsid w:val="00200933"/>
    <w:rsid w:val="002014CC"/>
    <w:rsid w:val="002016FF"/>
    <w:rsid w:val="00201B32"/>
    <w:rsid w:val="00201C57"/>
    <w:rsid w:val="002033BC"/>
    <w:rsid w:val="0020392D"/>
    <w:rsid w:val="00205153"/>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63C4"/>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4559"/>
    <w:rsid w:val="002369F7"/>
    <w:rsid w:val="00236E38"/>
    <w:rsid w:val="00241A90"/>
    <w:rsid w:val="0024280E"/>
    <w:rsid w:val="00242DE2"/>
    <w:rsid w:val="00250805"/>
    <w:rsid w:val="00250E20"/>
    <w:rsid w:val="00251236"/>
    <w:rsid w:val="0025277A"/>
    <w:rsid w:val="00252B61"/>
    <w:rsid w:val="0025329F"/>
    <w:rsid w:val="002537C1"/>
    <w:rsid w:val="00253E51"/>
    <w:rsid w:val="0025409B"/>
    <w:rsid w:val="0025449B"/>
    <w:rsid w:val="00254F7D"/>
    <w:rsid w:val="002568FD"/>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60C4"/>
    <w:rsid w:val="00286FA1"/>
    <w:rsid w:val="00287053"/>
    <w:rsid w:val="00290288"/>
    <w:rsid w:val="002902B7"/>
    <w:rsid w:val="0029036B"/>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5A0"/>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170AD"/>
    <w:rsid w:val="0032045C"/>
    <w:rsid w:val="00321123"/>
    <w:rsid w:val="003216CB"/>
    <w:rsid w:val="00321A11"/>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2564"/>
    <w:rsid w:val="00373528"/>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E0"/>
    <w:rsid w:val="003A426E"/>
    <w:rsid w:val="003A4374"/>
    <w:rsid w:val="003A5672"/>
    <w:rsid w:val="003A6BB5"/>
    <w:rsid w:val="003B05DE"/>
    <w:rsid w:val="003B16B3"/>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CE7"/>
    <w:rsid w:val="003C587A"/>
    <w:rsid w:val="003C64F2"/>
    <w:rsid w:val="003D0C46"/>
    <w:rsid w:val="003D3C27"/>
    <w:rsid w:val="003D60AB"/>
    <w:rsid w:val="003D6BAB"/>
    <w:rsid w:val="003D722D"/>
    <w:rsid w:val="003D78A9"/>
    <w:rsid w:val="003E1A36"/>
    <w:rsid w:val="003E3030"/>
    <w:rsid w:val="003E4197"/>
    <w:rsid w:val="003E732E"/>
    <w:rsid w:val="003E7C1F"/>
    <w:rsid w:val="003F0B9E"/>
    <w:rsid w:val="003F0EE9"/>
    <w:rsid w:val="003F1569"/>
    <w:rsid w:val="003F2A6B"/>
    <w:rsid w:val="003F39C7"/>
    <w:rsid w:val="003F3B18"/>
    <w:rsid w:val="003F4245"/>
    <w:rsid w:val="003F4DDC"/>
    <w:rsid w:val="003F5DC0"/>
    <w:rsid w:val="003F6830"/>
    <w:rsid w:val="003F7C01"/>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6C3E"/>
    <w:rsid w:val="00427DFE"/>
    <w:rsid w:val="00430B41"/>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0854"/>
    <w:rsid w:val="00461295"/>
    <w:rsid w:val="00461E6D"/>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3E6E"/>
    <w:rsid w:val="004A4789"/>
    <w:rsid w:val="004A58A0"/>
    <w:rsid w:val="004A6FE3"/>
    <w:rsid w:val="004A7333"/>
    <w:rsid w:val="004A74B0"/>
    <w:rsid w:val="004B05C3"/>
    <w:rsid w:val="004B0EB5"/>
    <w:rsid w:val="004B17BF"/>
    <w:rsid w:val="004B1A5E"/>
    <w:rsid w:val="004B2050"/>
    <w:rsid w:val="004B2D92"/>
    <w:rsid w:val="004B3BF4"/>
    <w:rsid w:val="004B40BC"/>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581C"/>
    <w:rsid w:val="00577856"/>
    <w:rsid w:val="00577A44"/>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D82"/>
    <w:rsid w:val="005C03A4"/>
    <w:rsid w:val="005C1E92"/>
    <w:rsid w:val="005C377B"/>
    <w:rsid w:val="005C4376"/>
    <w:rsid w:val="005C5435"/>
    <w:rsid w:val="005C582E"/>
    <w:rsid w:val="005C5DF1"/>
    <w:rsid w:val="005C68BC"/>
    <w:rsid w:val="005C6D02"/>
    <w:rsid w:val="005D0F1B"/>
    <w:rsid w:val="005D1832"/>
    <w:rsid w:val="005D21A8"/>
    <w:rsid w:val="005D298B"/>
    <w:rsid w:val="005D2C83"/>
    <w:rsid w:val="005D3DFD"/>
    <w:rsid w:val="005D4278"/>
    <w:rsid w:val="005D47E9"/>
    <w:rsid w:val="005D5ED1"/>
    <w:rsid w:val="005D6961"/>
    <w:rsid w:val="005D6AD2"/>
    <w:rsid w:val="005D6FD5"/>
    <w:rsid w:val="005E0A31"/>
    <w:rsid w:val="005E2737"/>
    <w:rsid w:val="005E2910"/>
    <w:rsid w:val="005E2C44"/>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8B1"/>
    <w:rsid w:val="0068554E"/>
    <w:rsid w:val="006867FA"/>
    <w:rsid w:val="00691E03"/>
    <w:rsid w:val="00691F6C"/>
    <w:rsid w:val="00692F32"/>
    <w:rsid w:val="00693675"/>
    <w:rsid w:val="00694763"/>
    <w:rsid w:val="00695808"/>
    <w:rsid w:val="006968B4"/>
    <w:rsid w:val="00697D64"/>
    <w:rsid w:val="006A07DB"/>
    <w:rsid w:val="006A0D47"/>
    <w:rsid w:val="006A1D29"/>
    <w:rsid w:val="006A2A57"/>
    <w:rsid w:val="006A35C3"/>
    <w:rsid w:val="006A3AEC"/>
    <w:rsid w:val="006A3F0D"/>
    <w:rsid w:val="006A4D1A"/>
    <w:rsid w:val="006A50F7"/>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6095"/>
    <w:rsid w:val="006C6469"/>
    <w:rsid w:val="006C6690"/>
    <w:rsid w:val="006C67AB"/>
    <w:rsid w:val="006C70C6"/>
    <w:rsid w:val="006C784E"/>
    <w:rsid w:val="006D101E"/>
    <w:rsid w:val="006D3BCA"/>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4199"/>
    <w:rsid w:val="00744A74"/>
    <w:rsid w:val="00744D1A"/>
    <w:rsid w:val="00745991"/>
    <w:rsid w:val="00745D56"/>
    <w:rsid w:val="0074625A"/>
    <w:rsid w:val="00746511"/>
    <w:rsid w:val="00747F97"/>
    <w:rsid w:val="007501B1"/>
    <w:rsid w:val="00750477"/>
    <w:rsid w:val="007510A5"/>
    <w:rsid w:val="0075199D"/>
    <w:rsid w:val="00751C59"/>
    <w:rsid w:val="00752C70"/>
    <w:rsid w:val="00752D57"/>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512A"/>
    <w:rsid w:val="007B5933"/>
    <w:rsid w:val="007B6875"/>
    <w:rsid w:val="007B7005"/>
    <w:rsid w:val="007B70CA"/>
    <w:rsid w:val="007B7154"/>
    <w:rsid w:val="007B7A22"/>
    <w:rsid w:val="007C01E6"/>
    <w:rsid w:val="007C1A8D"/>
    <w:rsid w:val="007C2097"/>
    <w:rsid w:val="007C37BC"/>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1FEB"/>
    <w:rsid w:val="007E22E6"/>
    <w:rsid w:val="007E2AB2"/>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1F52"/>
    <w:rsid w:val="0080378A"/>
    <w:rsid w:val="008040A8"/>
    <w:rsid w:val="00804E2F"/>
    <w:rsid w:val="008055DD"/>
    <w:rsid w:val="0080655D"/>
    <w:rsid w:val="00806AE8"/>
    <w:rsid w:val="00806C31"/>
    <w:rsid w:val="00806DDC"/>
    <w:rsid w:val="00806FA6"/>
    <w:rsid w:val="0081016A"/>
    <w:rsid w:val="0081051D"/>
    <w:rsid w:val="008105DA"/>
    <w:rsid w:val="00810EE5"/>
    <w:rsid w:val="00811F28"/>
    <w:rsid w:val="00813A8F"/>
    <w:rsid w:val="008145DE"/>
    <w:rsid w:val="00815A77"/>
    <w:rsid w:val="00815C0D"/>
    <w:rsid w:val="00816793"/>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91E"/>
    <w:rsid w:val="008534E9"/>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95E"/>
    <w:rsid w:val="008A144F"/>
    <w:rsid w:val="008A1F25"/>
    <w:rsid w:val="008A3A3E"/>
    <w:rsid w:val="008A3F77"/>
    <w:rsid w:val="008A45A6"/>
    <w:rsid w:val="008A48EB"/>
    <w:rsid w:val="008A5767"/>
    <w:rsid w:val="008A7389"/>
    <w:rsid w:val="008A7876"/>
    <w:rsid w:val="008A7E2F"/>
    <w:rsid w:val="008B28AC"/>
    <w:rsid w:val="008B4171"/>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0449"/>
    <w:rsid w:val="00901035"/>
    <w:rsid w:val="0090238A"/>
    <w:rsid w:val="00902F23"/>
    <w:rsid w:val="00903A9E"/>
    <w:rsid w:val="0090590E"/>
    <w:rsid w:val="009064FB"/>
    <w:rsid w:val="009071E2"/>
    <w:rsid w:val="0090739F"/>
    <w:rsid w:val="00907A56"/>
    <w:rsid w:val="00911689"/>
    <w:rsid w:val="00912926"/>
    <w:rsid w:val="00913F73"/>
    <w:rsid w:val="00914254"/>
    <w:rsid w:val="009148DE"/>
    <w:rsid w:val="00915B53"/>
    <w:rsid w:val="00915C58"/>
    <w:rsid w:val="0091602C"/>
    <w:rsid w:val="00916166"/>
    <w:rsid w:val="00916189"/>
    <w:rsid w:val="00916A45"/>
    <w:rsid w:val="00916D0D"/>
    <w:rsid w:val="009171DD"/>
    <w:rsid w:val="00922CDB"/>
    <w:rsid w:val="009236E4"/>
    <w:rsid w:val="00924AE4"/>
    <w:rsid w:val="00924D38"/>
    <w:rsid w:val="00924EC4"/>
    <w:rsid w:val="0092584A"/>
    <w:rsid w:val="00926E5D"/>
    <w:rsid w:val="0093210D"/>
    <w:rsid w:val="0093237E"/>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2C3D"/>
    <w:rsid w:val="009431BD"/>
    <w:rsid w:val="00944AF3"/>
    <w:rsid w:val="009458F3"/>
    <w:rsid w:val="00945A68"/>
    <w:rsid w:val="00946B73"/>
    <w:rsid w:val="009470CA"/>
    <w:rsid w:val="00947B93"/>
    <w:rsid w:val="00950C2F"/>
    <w:rsid w:val="00951265"/>
    <w:rsid w:val="0095190E"/>
    <w:rsid w:val="0095374B"/>
    <w:rsid w:val="00953C0A"/>
    <w:rsid w:val="00953F2F"/>
    <w:rsid w:val="009555CA"/>
    <w:rsid w:val="0095569A"/>
    <w:rsid w:val="00955A87"/>
    <w:rsid w:val="00955B89"/>
    <w:rsid w:val="0095637B"/>
    <w:rsid w:val="009563B8"/>
    <w:rsid w:val="0095686E"/>
    <w:rsid w:val="00957201"/>
    <w:rsid w:val="00957466"/>
    <w:rsid w:val="00961476"/>
    <w:rsid w:val="009615C3"/>
    <w:rsid w:val="009630CA"/>
    <w:rsid w:val="00963DCF"/>
    <w:rsid w:val="00965056"/>
    <w:rsid w:val="00966E82"/>
    <w:rsid w:val="0096798E"/>
    <w:rsid w:val="00970026"/>
    <w:rsid w:val="0097085A"/>
    <w:rsid w:val="00971322"/>
    <w:rsid w:val="0097269F"/>
    <w:rsid w:val="00972D7B"/>
    <w:rsid w:val="00973C4F"/>
    <w:rsid w:val="0097550C"/>
    <w:rsid w:val="00975BD8"/>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EBB"/>
    <w:rsid w:val="009D2FCD"/>
    <w:rsid w:val="009D36BC"/>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63DF"/>
    <w:rsid w:val="009E63F0"/>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4B4A"/>
    <w:rsid w:val="00A15719"/>
    <w:rsid w:val="00A159AC"/>
    <w:rsid w:val="00A1612E"/>
    <w:rsid w:val="00A1784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CF0"/>
    <w:rsid w:val="00A51FBE"/>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7BD0"/>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4EE"/>
    <w:rsid w:val="00AB568E"/>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5607"/>
    <w:rsid w:val="00AE5D9E"/>
    <w:rsid w:val="00AE63EB"/>
    <w:rsid w:val="00AE6753"/>
    <w:rsid w:val="00AF011B"/>
    <w:rsid w:val="00AF128E"/>
    <w:rsid w:val="00AF151B"/>
    <w:rsid w:val="00AF1A3D"/>
    <w:rsid w:val="00AF3ED7"/>
    <w:rsid w:val="00AF4809"/>
    <w:rsid w:val="00AF4891"/>
    <w:rsid w:val="00AF60BB"/>
    <w:rsid w:val="00AF7D31"/>
    <w:rsid w:val="00B00714"/>
    <w:rsid w:val="00B00F92"/>
    <w:rsid w:val="00B02BCF"/>
    <w:rsid w:val="00B06BBF"/>
    <w:rsid w:val="00B06FA6"/>
    <w:rsid w:val="00B10399"/>
    <w:rsid w:val="00B1041B"/>
    <w:rsid w:val="00B13A06"/>
    <w:rsid w:val="00B13C74"/>
    <w:rsid w:val="00B14C64"/>
    <w:rsid w:val="00B2137B"/>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F4"/>
    <w:rsid w:val="00B35A0B"/>
    <w:rsid w:val="00B35F47"/>
    <w:rsid w:val="00B367B3"/>
    <w:rsid w:val="00B36941"/>
    <w:rsid w:val="00B36EF8"/>
    <w:rsid w:val="00B3786B"/>
    <w:rsid w:val="00B403AC"/>
    <w:rsid w:val="00B4053A"/>
    <w:rsid w:val="00B417F6"/>
    <w:rsid w:val="00B425EE"/>
    <w:rsid w:val="00B43DD3"/>
    <w:rsid w:val="00B44376"/>
    <w:rsid w:val="00B45582"/>
    <w:rsid w:val="00B46BFF"/>
    <w:rsid w:val="00B50D37"/>
    <w:rsid w:val="00B51294"/>
    <w:rsid w:val="00B51908"/>
    <w:rsid w:val="00B51986"/>
    <w:rsid w:val="00B521C1"/>
    <w:rsid w:val="00B52A0A"/>
    <w:rsid w:val="00B52B9F"/>
    <w:rsid w:val="00B5326D"/>
    <w:rsid w:val="00B533A7"/>
    <w:rsid w:val="00B53DDE"/>
    <w:rsid w:val="00B549F7"/>
    <w:rsid w:val="00B554C3"/>
    <w:rsid w:val="00B5581E"/>
    <w:rsid w:val="00B575E6"/>
    <w:rsid w:val="00B57639"/>
    <w:rsid w:val="00B57DDE"/>
    <w:rsid w:val="00B60023"/>
    <w:rsid w:val="00B61B31"/>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9081F"/>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25BC"/>
    <w:rsid w:val="00BF4C5C"/>
    <w:rsid w:val="00BF638A"/>
    <w:rsid w:val="00BF75D3"/>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B06A0"/>
    <w:rsid w:val="00CB08EC"/>
    <w:rsid w:val="00CB0FC1"/>
    <w:rsid w:val="00CB149E"/>
    <w:rsid w:val="00CB1AD8"/>
    <w:rsid w:val="00CB21B4"/>
    <w:rsid w:val="00CB235F"/>
    <w:rsid w:val="00CB2481"/>
    <w:rsid w:val="00CB2E06"/>
    <w:rsid w:val="00CB44A2"/>
    <w:rsid w:val="00CB47C6"/>
    <w:rsid w:val="00CB4CB4"/>
    <w:rsid w:val="00CB562A"/>
    <w:rsid w:val="00CB7561"/>
    <w:rsid w:val="00CB7991"/>
    <w:rsid w:val="00CC02C1"/>
    <w:rsid w:val="00CC0412"/>
    <w:rsid w:val="00CC0609"/>
    <w:rsid w:val="00CC15DB"/>
    <w:rsid w:val="00CC290F"/>
    <w:rsid w:val="00CC378A"/>
    <w:rsid w:val="00CC37A4"/>
    <w:rsid w:val="00CC466A"/>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5117"/>
    <w:rsid w:val="00CE5280"/>
    <w:rsid w:val="00CE5B24"/>
    <w:rsid w:val="00CF0FFE"/>
    <w:rsid w:val="00CF136E"/>
    <w:rsid w:val="00CF1AE7"/>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997"/>
    <w:rsid w:val="00D61FF7"/>
    <w:rsid w:val="00D620F1"/>
    <w:rsid w:val="00D6492C"/>
    <w:rsid w:val="00D65DE5"/>
    <w:rsid w:val="00D65E27"/>
    <w:rsid w:val="00D66520"/>
    <w:rsid w:val="00D6669C"/>
    <w:rsid w:val="00D70831"/>
    <w:rsid w:val="00D70F86"/>
    <w:rsid w:val="00D7166A"/>
    <w:rsid w:val="00D72514"/>
    <w:rsid w:val="00D72EFA"/>
    <w:rsid w:val="00D72F76"/>
    <w:rsid w:val="00D73856"/>
    <w:rsid w:val="00D73F19"/>
    <w:rsid w:val="00D751B9"/>
    <w:rsid w:val="00D752E4"/>
    <w:rsid w:val="00D76143"/>
    <w:rsid w:val="00D765AC"/>
    <w:rsid w:val="00D770D5"/>
    <w:rsid w:val="00D772E7"/>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9C8"/>
    <w:rsid w:val="00DA32AF"/>
    <w:rsid w:val="00DA43CF"/>
    <w:rsid w:val="00DA5DF2"/>
    <w:rsid w:val="00DA5F88"/>
    <w:rsid w:val="00DA654C"/>
    <w:rsid w:val="00DA67F3"/>
    <w:rsid w:val="00DA6D1A"/>
    <w:rsid w:val="00DA7546"/>
    <w:rsid w:val="00DA7E54"/>
    <w:rsid w:val="00DB004E"/>
    <w:rsid w:val="00DB1FA6"/>
    <w:rsid w:val="00DB3457"/>
    <w:rsid w:val="00DB4723"/>
    <w:rsid w:val="00DB4728"/>
    <w:rsid w:val="00DB54B4"/>
    <w:rsid w:val="00DB6508"/>
    <w:rsid w:val="00DB7A80"/>
    <w:rsid w:val="00DC07D4"/>
    <w:rsid w:val="00DC1E5C"/>
    <w:rsid w:val="00DC2A2F"/>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3B4"/>
    <w:rsid w:val="00E22DF3"/>
    <w:rsid w:val="00E2504F"/>
    <w:rsid w:val="00E25524"/>
    <w:rsid w:val="00E258AE"/>
    <w:rsid w:val="00E25DAA"/>
    <w:rsid w:val="00E26A2F"/>
    <w:rsid w:val="00E2780F"/>
    <w:rsid w:val="00E27B52"/>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7061C"/>
    <w:rsid w:val="00E71BAF"/>
    <w:rsid w:val="00E72B02"/>
    <w:rsid w:val="00E73187"/>
    <w:rsid w:val="00E7477C"/>
    <w:rsid w:val="00E74D6E"/>
    <w:rsid w:val="00E750A6"/>
    <w:rsid w:val="00E76928"/>
    <w:rsid w:val="00E778CB"/>
    <w:rsid w:val="00E77DC8"/>
    <w:rsid w:val="00E804C5"/>
    <w:rsid w:val="00E80660"/>
    <w:rsid w:val="00E824AD"/>
    <w:rsid w:val="00E8439D"/>
    <w:rsid w:val="00E844E9"/>
    <w:rsid w:val="00E845B0"/>
    <w:rsid w:val="00E901AF"/>
    <w:rsid w:val="00E902FF"/>
    <w:rsid w:val="00E90655"/>
    <w:rsid w:val="00E90BE0"/>
    <w:rsid w:val="00E915E4"/>
    <w:rsid w:val="00E91AE9"/>
    <w:rsid w:val="00E926C3"/>
    <w:rsid w:val="00E94128"/>
    <w:rsid w:val="00E95CF1"/>
    <w:rsid w:val="00E95FBA"/>
    <w:rsid w:val="00E960D4"/>
    <w:rsid w:val="00E9613E"/>
    <w:rsid w:val="00E9747E"/>
    <w:rsid w:val="00EA12BE"/>
    <w:rsid w:val="00EA202C"/>
    <w:rsid w:val="00EA3D00"/>
    <w:rsid w:val="00EA4345"/>
    <w:rsid w:val="00EA4AE1"/>
    <w:rsid w:val="00EA4E8E"/>
    <w:rsid w:val="00EA5682"/>
    <w:rsid w:val="00EA61D6"/>
    <w:rsid w:val="00EA6A07"/>
    <w:rsid w:val="00EA7BA4"/>
    <w:rsid w:val="00EA7D93"/>
    <w:rsid w:val="00EA7EFC"/>
    <w:rsid w:val="00EB0438"/>
    <w:rsid w:val="00EB09B7"/>
    <w:rsid w:val="00EB0BEA"/>
    <w:rsid w:val="00EB19A5"/>
    <w:rsid w:val="00EB19FB"/>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11B75"/>
    <w:rsid w:val="00F12462"/>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2373"/>
    <w:rsid w:val="00F34AE8"/>
    <w:rsid w:val="00F35873"/>
    <w:rsid w:val="00F35FE6"/>
    <w:rsid w:val="00F368AB"/>
    <w:rsid w:val="00F36E11"/>
    <w:rsid w:val="00F37248"/>
    <w:rsid w:val="00F37380"/>
    <w:rsid w:val="00F37F0A"/>
    <w:rsid w:val="00F41BCE"/>
    <w:rsid w:val="00F4217D"/>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608C"/>
    <w:rsid w:val="00FB6278"/>
    <w:rsid w:val="00FB6386"/>
    <w:rsid w:val="00FC012B"/>
    <w:rsid w:val="00FC0151"/>
    <w:rsid w:val="00FC08E9"/>
    <w:rsid w:val="00FC2DA7"/>
    <w:rsid w:val="00FC3290"/>
    <w:rsid w:val="00FC34CA"/>
    <w:rsid w:val="00FC3B70"/>
    <w:rsid w:val="00FC48E2"/>
    <w:rsid w:val="00FC4A3C"/>
    <w:rsid w:val="00FC4BC2"/>
    <w:rsid w:val="00FC5239"/>
    <w:rsid w:val="00FC54B3"/>
    <w:rsid w:val="00FC5F7E"/>
    <w:rsid w:val="00FC6D92"/>
    <w:rsid w:val="00FC77F6"/>
    <w:rsid w:val="00FC7A96"/>
    <w:rsid w:val="00FD0215"/>
    <w:rsid w:val="00FD213C"/>
    <w:rsid w:val="00FD2B05"/>
    <w:rsid w:val="00FD4B2A"/>
    <w:rsid w:val="00FD5494"/>
    <w:rsid w:val="00FD5799"/>
    <w:rsid w:val="00FD5941"/>
    <w:rsid w:val="00FD667C"/>
    <w:rsid w:val="00FE0B79"/>
    <w:rsid w:val="00FE1C8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4410</Words>
  <Characters>25545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1900-01-02T05:00:00Z</cp:lastPrinted>
  <dcterms:created xsi:type="dcterms:W3CDTF">2024-11-22T14:52:00Z</dcterms:created>
  <dcterms:modified xsi:type="dcterms:W3CDTF">2024-11-22T14:57:00Z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